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0426B3" w14:textId="50DABD79" w:rsidR="001E41F3" w:rsidRDefault="001E41F3">
      <w:pPr>
        <w:pStyle w:val="CRCoverPage"/>
        <w:tabs>
          <w:tab w:val="right" w:pos="9639"/>
        </w:tabs>
        <w:spacing w:after="0"/>
        <w:rPr>
          <w:b/>
          <w:i/>
          <w:noProof/>
          <w:sz w:val="28"/>
        </w:rPr>
      </w:pPr>
      <w:r>
        <w:rPr>
          <w:b/>
          <w:noProof/>
          <w:sz w:val="24"/>
        </w:rPr>
        <w:t>3GPP TSG-</w:t>
      </w:r>
      <w:r w:rsidR="00BE15C6">
        <w:fldChar w:fldCharType="begin"/>
      </w:r>
      <w:r w:rsidR="00BE15C6">
        <w:instrText xml:space="preserve"> DOCPROPERTY  TSG/WGRef  \* MERGEFORMAT </w:instrText>
      </w:r>
      <w:r w:rsidR="00BE15C6">
        <w:fldChar w:fldCharType="separate"/>
      </w:r>
      <w:r w:rsidR="00036BCD">
        <w:rPr>
          <w:b/>
          <w:noProof/>
          <w:sz w:val="24"/>
        </w:rPr>
        <w:t xml:space="preserve">RAN </w:t>
      </w:r>
      <w:r w:rsidR="003609EF">
        <w:rPr>
          <w:b/>
          <w:noProof/>
          <w:sz w:val="24"/>
        </w:rPr>
        <w:t>WG</w:t>
      </w:r>
      <w:r w:rsidR="00036BCD">
        <w:rPr>
          <w:b/>
          <w:noProof/>
          <w:sz w:val="24"/>
        </w:rPr>
        <w:t>1</w:t>
      </w:r>
      <w:r w:rsidR="00BE15C6">
        <w:rPr>
          <w:b/>
          <w:noProof/>
          <w:sz w:val="24"/>
        </w:rPr>
        <w:fldChar w:fldCharType="end"/>
      </w:r>
      <w:r w:rsidR="00C66BA2">
        <w:rPr>
          <w:b/>
          <w:noProof/>
          <w:sz w:val="24"/>
        </w:rPr>
        <w:t xml:space="preserve"> </w:t>
      </w:r>
      <w:r>
        <w:rPr>
          <w:b/>
          <w:noProof/>
          <w:sz w:val="24"/>
        </w:rPr>
        <w:t>Meeting #</w:t>
      </w:r>
      <w:r w:rsidR="00036BCD">
        <w:rPr>
          <w:b/>
          <w:noProof/>
          <w:sz w:val="24"/>
        </w:rPr>
        <w:t>95</w:t>
      </w:r>
      <w:r>
        <w:rPr>
          <w:b/>
          <w:i/>
          <w:noProof/>
          <w:sz w:val="28"/>
        </w:rPr>
        <w:tab/>
      </w:r>
      <w:r w:rsidR="0074630E">
        <w:rPr>
          <w:b/>
          <w:i/>
          <w:noProof/>
          <w:sz w:val="28"/>
        </w:rPr>
        <w:t>R1-</w:t>
      </w:r>
      <w:r w:rsidR="00353C84" w:rsidRPr="00353C84">
        <w:rPr>
          <w:b/>
          <w:i/>
          <w:noProof/>
          <w:sz w:val="28"/>
        </w:rPr>
        <w:t>abcdef</w:t>
      </w:r>
      <w:bookmarkStart w:id="0" w:name="_GoBack"/>
      <w:bookmarkEnd w:id="0"/>
    </w:p>
    <w:p w14:paraId="1C4D78D9" w14:textId="77777777" w:rsidR="001E41F3" w:rsidRDefault="00BE15C6" w:rsidP="005E2C44">
      <w:pPr>
        <w:pStyle w:val="CRCoverPage"/>
        <w:outlineLvl w:val="0"/>
        <w:rPr>
          <w:b/>
          <w:noProof/>
          <w:sz w:val="24"/>
        </w:rPr>
      </w:pPr>
      <w:r>
        <w:fldChar w:fldCharType="begin"/>
      </w:r>
      <w:r>
        <w:instrText xml:space="preserve"> DOCPROPERTY  Location  \* MERGEFORMAT </w:instrText>
      </w:r>
      <w:r>
        <w:fldChar w:fldCharType="separate"/>
      </w:r>
      <w:r w:rsidR="00036BCD">
        <w:rPr>
          <w:b/>
          <w:noProof/>
          <w:sz w:val="24"/>
        </w:rPr>
        <w:t>Spokane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036BCD">
        <w:rPr>
          <w:b/>
          <w:noProof/>
          <w:sz w:val="24"/>
        </w:rPr>
        <w:t>WA, USA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036BCD">
        <w:rPr>
          <w:b/>
          <w:noProof/>
          <w:sz w:val="24"/>
        </w:rPr>
        <w:t>November 12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036BCD">
        <w:rPr>
          <w:b/>
          <w:noProof/>
          <w:sz w:val="24"/>
        </w:rPr>
        <w:t>16</w:t>
      </w:r>
      <w:r>
        <w:rPr>
          <w:b/>
          <w:noProof/>
          <w:sz w:val="24"/>
        </w:rPr>
        <w:fldChar w:fldCharType="end"/>
      </w:r>
      <w:r w:rsidR="00036BCD">
        <w:rPr>
          <w:b/>
          <w:noProof/>
          <w:sz w:val="24"/>
        </w:rPr>
        <w:t>,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294C022" w14:textId="77777777" w:rsidTr="00547111">
        <w:tc>
          <w:tcPr>
            <w:tcW w:w="9641" w:type="dxa"/>
            <w:gridSpan w:val="9"/>
            <w:tcBorders>
              <w:top w:val="single" w:sz="4" w:space="0" w:color="auto"/>
              <w:left w:val="single" w:sz="4" w:space="0" w:color="auto"/>
              <w:right w:val="single" w:sz="4" w:space="0" w:color="auto"/>
            </w:tcBorders>
          </w:tcPr>
          <w:p w14:paraId="6321CBCF" w14:textId="77777777" w:rsidR="001E41F3" w:rsidRDefault="00305409" w:rsidP="003E1FB6">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3E1FB6">
              <w:rPr>
                <w:i/>
                <w:noProof/>
                <w:sz w:val="14"/>
              </w:rPr>
              <w:t>3</w:t>
            </w:r>
          </w:p>
        </w:tc>
      </w:tr>
      <w:tr w:rsidR="001E41F3" w14:paraId="4FCE38FA" w14:textId="77777777" w:rsidTr="00547111">
        <w:tc>
          <w:tcPr>
            <w:tcW w:w="9641" w:type="dxa"/>
            <w:gridSpan w:val="9"/>
            <w:tcBorders>
              <w:left w:val="single" w:sz="4" w:space="0" w:color="auto"/>
              <w:right w:val="single" w:sz="4" w:space="0" w:color="auto"/>
            </w:tcBorders>
          </w:tcPr>
          <w:p w14:paraId="3F9B9C76" w14:textId="77777777" w:rsidR="001E41F3" w:rsidRDefault="001E41F3">
            <w:pPr>
              <w:pStyle w:val="CRCoverPage"/>
              <w:spacing w:after="0"/>
              <w:jc w:val="center"/>
              <w:rPr>
                <w:noProof/>
              </w:rPr>
            </w:pPr>
            <w:r>
              <w:rPr>
                <w:b/>
                <w:noProof/>
                <w:sz w:val="32"/>
              </w:rPr>
              <w:t>CHANGE REQUEST</w:t>
            </w:r>
          </w:p>
        </w:tc>
      </w:tr>
      <w:tr w:rsidR="001E41F3" w14:paraId="255E23C2" w14:textId="77777777" w:rsidTr="00547111">
        <w:tc>
          <w:tcPr>
            <w:tcW w:w="9641" w:type="dxa"/>
            <w:gridSpan w:val="9"/>
            <w:tcBorders>
              <w:left w:val="single" w:sz="4" w:space="0" w:color="auto"/>
              <w:right w:val="single" w:sz="4" w:space="0" w:color="auto"/>
            </w:tcBorders>
          </w:tcPr>
          <w:p w14:paraId="356CAE0E" w14:textId="77777777" w:rsidR="001E41F3" w:rsidRDefault="001E41F3">
            <w:pPr>
              <w:pStyle w:val="CRCoverPage"/>
              <w:spacing w:after="0"/>
              <w:rPr>
                <w:noProof/>
                <w:sz w:val="8"/>
                <w:szCs w:val="8"/>
              </w:rPr>
            </w:pPr>
          </w:p>
        </w:tc>
      </w:tr>
      <w:tr w:rsidR="001E41F3" w14:paraId="37FC0D9F" w14:textId="77777777" w:rsidTr="00547111">
        <w:tc>
          <w:tcPr>
            <w:tcW w:w="142" w:type="dxa"/>
            <w:tcBorders>
              <w:left w:val="single" w:sz="4" w:space="0" w:color="auto"/>
            </w:tcBorders>
          </w:tcPr>
          <w:p w14:paraId="278E86B2" w14:textId="77777777" w:rsidR="001E41F3" w:rsidRDefault="001E41F3">
            <w:pPr>
              <w:pStyle w:val="CRCoverPage"/>
              <w:spacing w:after="0"/>
              <w:jc w:val="right"/>
              <w:rPr>
                <w:noProof/>
              </w:rPr>
            </w:pPr>
          </w:p>
        </w:tc>
        <w:tc>
          <w:tcPr>
            <w:tcW w:w="1559" w:type="dxa"/>
            <w:shd w:val="pct30" w:color="FFFF00" w:fill="auto"/>
          </w:tcPr>
          <w:p w14:paraId="21D21D81" w14:textId="11874EB8" w:rsidR="001E41F3" w:rsidRPr="00410371" w:rsidRDefault="00BE15C6" w:rsidP="00E13F3D">
            <w:pPr>
              <w:pStyle w:val="CRCoverPage"/>
              <w:spacing w:after="0"/>
              <w:jc w:val="right"/>
              <w:rPr>
                <w:b/>
                <w:noProof/>
                <w:sz w:val="28"/>
              </w:rPr>
            </w:pPr>
            <w:r>
              <w:fldChar w:fldCharType="begin"/>
            </w:r>
            <w:r>
              <w:instrText xml:space="preserve"> DOCPROPERTY  Spec#  \* MERGEFORMAT </w:instrText>
            </w:r>
            <w:r>
              <w:fldChar w:fldCharType="separate"/>
            </w:r>
            <w:r w:rsidR="00036BCD" w:rsidRPr="00C6721D">
              <w:rPr>
                <w:b/>
                <w:noProof/>
                <w:sz w:val="28"/>
              </w:rPr>
              <w:t>38.21</w:t>
            </w:r>
            <w:r>
              <w:rPr>
                <w:b/>
                <w:noProof/>
                <w:sz w:val="28"/>
              </w:rPr>
              <w:fldChar w:fldCharType="end"/>
            </w:r>
            <w:r w:rsidR="00236653">
              <w:rPr>
                <w:b/>
                <w:noProof/>
                <w:sz w:val="28"/>
              </w:rPr>
              <w:t>4</w:t>
            </w:r>
          </w:p>
        </w:tc>
        <w:tc>
          <w:tcPr>
            <w:tcW w:w="709" w:type="dxa"/>
          </w:tcPr>
          <w:p w14:paraId="14C2923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77106BB" w14:textId="77777777" w:rsidR="001E41F3" w:rsidRPr="00410371" w:rsidRDefault="00BE15C6" w:rsidP="00547111">
            <w:pPr>
              <w:pStyle w:val="CRCoverPage"/>
              <w:spacing w:after="0"/>
              <w:rPr>
                <w:noProof/>
              </w:rPr>
            </w:pPr>
            <w:r>
              <w:fldChar w:fldCharType="begin"/>
            </w:r>
            <w:r>
              <w:instrText xml:space="preserve"> DOCPROPERTY  Cr#  \* MERGEFORMAT </w:instrText>
            </w:r>
            <w:r>
              <w:fldChar w:fldCharType="separate"/>
            </w:r>
            <w:r w:rsidR="00036BCD">
              <w:rPr>
                <w:b/>
                <w:noProof/>
                <w:sz w:val="28"/>
              </w:rPr>
              <w:t>DRAFT</w:t>
            </w:r>
            <w:r>
              <w:rPr>
                <w:b/>
                <w:noProof/>
                <w:sz w:val="28"/>
              </w:rPr>
              <w:fldChar w:fldCharType="end"/>
            </w:r>
          </w:p>
        </w:tc>
        <w:tc>
          <w:tcPr>
            <w:tcW w:w="709" w:type="dxa"/>
          </w:tcPr>
          <w:p w14:paraId="161BDBE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CECCBC" w14:textId="77777777" w:rsidR="001E41F3" w:rsidRPr="00410371" w:rsidRDefault="00BE15C6" w:rsidP="00E13F3D">
            <w:pPr>
              <w:pStyle w:val="CRCoverPage"/>
              <w:spacing w:after="0"/>
              <w:jc w:val="center"/>
              <w:rPr>
                <w:b/>
                <w:noProof/>
              </w:rPr>
            </w:pPr>
            <w:r>
              <w:fldChar w:fldCharType="begin"/>
            </w:r>
            <w:r>
              <w:instrText xml:space="preserve"> DOCPROPERTY  Revision  \* MERGEFORMAT </w:instrText>
            </w:r>
            <w:r>
              <w:fldChar w:fldCharType="separate"/>
            </w:r>
            <w:r w:rsidR="00036BCD">
              <w:rPr>
                <w:b/>
                <w:noProof/>
                <w:sz w:val="28"/>
              </w:rPr>
              <w:t>-</w:t>
            </w:r>
            <w:r>
              <w:rPr>
                <w:b/>
                <w:noProof/>
                <w:sz w:val="28"/>
              </w:rPr>
              <w:fldChar w:fldCharType="end"/>
            </w:r>
          </w:p>
        </w:tc>
        <w:tc>
          <w:tcPr>
            <w:tcW w:w="2410" w:type="dxa"/>
          </w:tcPr>
          <w:p w14:paraId="2991102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25896D" w14:textId="77777777" w:rsidR="001E41F3" w:rsidRPr="00410371" w:rsidRDefault="00BE15C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V</w:t>
            </w:r>
            <w:r w:rsidR="00036BCD">
              <w:rPr>
                <w:b/>
                <w:noProof/>
                <w:sz w:val="28"/>
              </w:rPr>
              <w:t>15.3.0</w:t>
            </w:r>
            <w:r>
              <w:rPr>
                <w:b/>
                <w:noProof/>
                <w:sz w:val="28"/>
              </w:rPr>
              <w:fldChar w:fldCharType="end"/>
            </w:r>
          </w:p>
        </w:tc>
        <w:tc>
          <w:tcPr>
            <w:tcW w:w="143" w:type="dxa"/>
            <w:tcBorders>
              <w:right w:val="single" w:sz="4" w:space="0" w:color="auto"/>
            </w:tcBorders>
          </w:tcPr>
          <w:p w14:paraId="6415EB98" w14:textId="77777777" w:rsidR="001E41F3" w:rsidRDefault="001E41F3">
            <w:pPr>
              <w:pStyle w:val="CRCoverPage"/>
              <w:spacing w:after="0"/>
              <w:rPr>
                <w:noProof/>
              </w:rPr>
            </w:pPr>
          </w:p>
        </w:tc>
      </w:tr>
      <w:tr w:rsidR="001E41F3" w14:paraId="24B589DD" w14:textId="77777777" w:rsidTr="00547111">
        <w:tc>
          <w:tcPr>
            <w:tcW w:w="9641" w:type="dxa"/>
            <w:gridSpan w:val="9"/>
            <w:tcBorders>
              <w:left w:val="single" w:sz="4" w:space="0" w:color="auto"/>
              <w:right w:val="single" w:sz="4" w:space="0" w:color="auto"/>
            </w:tcBorders>
          </w:tcPr>
          <w:p w14:paraId="5BA359B6" w14:textId="77777777" w:rsidR="001E41F3" w:rsidRDefault="001E41F3">
            <w:pPr>
              <w:pStyle w:val="CRCoverPage"/>
              <w:spacing w:after="0"/>
              <w:rPr>
                <w:noProof/>
              </w:rPr>
            </w:pPr>
          </w:p>
        </w:tc>
      </w:tr>
      <w:tr w:rsidR="001E41F3" w14:paraId="5A2EA9BB" w14:textId="77777777" w:rsidTr="00547111">
        <w:tc>
          <w:tcPr>
            <w:tcW w:w="9641" w:type="dxa"/>
            <w:gridSpan w:val="9"/>
            <w:tcBorders>
              <w:top w:val="single" w:sz="4" w:space="0" w:color="auto"/>
            </w:tcBorders>
          </w:tcPr>
          <w:p w14:paraId="6376A8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4F215AA" w14:textId="77777777" w:rsidTr="00547111">
        <w:tc>
          <w:tcPr>
            <w:tcW w:w="9641" w:type="dxa"/>
            <w:gridSpan w:val="9"/>
          </w:tcPr>
          <w:p w14:paraId="4B3254F5" w14:textId="77777777" w:rsidR="001E41F3" w:rsidRDefault="001E41F3">
            <w:pPr>
              <w:pStyle w:val="CRCoverPage"/>
              <w:spacing w:after="0"/>
              <w:rPr>
                <w:noProof/>
                <w:sz w:val="8"/>
                <w:szCs w:val="8"/>
              </w:rPr>
            </w:pPr>
          </w:p>
        </w:tc>
      </w:tr>
    </w:tbl>
    <w:p w14:paraId="363612B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459741B" w14:textId="77777777" w:rsidTr="00A7671C">
        <w:tc>
          <w:tcPr>
            <w:tcW w:w="2835" w:type="dxa"/>
          </w:tcPr>
          <w:p w14:paraId="5378EF4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17FD60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437C1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FCC0F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82D309" w14:textId="77777777" w:rsidR="00F25D98" w:rsidRDefault="00036BCD" w:rsidP="001E41F3">
            <w:pPr>
              <w:pStyle w:val="CRCoverPage"/>
              <w:spacing w:after="0"/>
              <w:jc w:val="center"/>
              <w:rPr>
                <w:b/>
                <w:caps/>
                <w:noProof/>
              </w:rPr>
            </w:pPr>
            <w:r>
              <w:rPr>
                <w:b/>
                <w:caps/>
                <w:noProof/>
              </w:rPr>
              <w:t>x</w:t>
            </w:r>
          </w:p>
        </w:tc>
        <w:tc>
          <w:tcPr>
            <w:tcW w:w="2126" w:type="dxa"/>
          </w:tcPr>
          <w:p w14:paraId="13E707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1DE74A" w14:textId="77777777" w:rsidR="00F25D98" w:rsidRDefault="00036BCD" w:rsidP="001E41F3">
            <w:pPr>
              <w:pStyle w:val="CRCoverPage"/>
              <w:spacing w:after="0"/>
              <w:jc w:val="center"/>
              <w:rPr>
                <w:b/>
                <w:caps/>
                <w:noProof/>
              </w:rPr>
            </w:pPr>
            <w:r>
              <w:rPr>
                <w:b/>
                <w:caps/>
                <w:noProof/>
              </w:rPr>
              <w:t>x</w:t>
            </w:r>
          </w:p>
        </w:tc>
        <w:tc>
          <w:tcPr>
            <w:tcW w:w="1418" w:type="dxa"/>
            <w:tcBorders>
              <w:left w:val="nil"/>
            </w:tcBorders>
          </w:tcPr>
          <w:p w14:paraId="133ED64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AE4351" w14:textId="77777777" w:rsidR="00F25D98" w:rsidRDefault="00F25D98" w:rsidP="001E41F3">
            <w:pPr>
              <w:pStyle w:val="CRCoverPage"/>
              <w:spacing w:after="0"/>
              <w:jc w:val="center"/>
              <w:rPr>
                <w:b/>
                <w:bCs/>
                <w:caps/>
                <w:noProof/>
              </w:rPr>
            </w:pPr>
          </w:p>
        </w:tc>
      </w:tr>
    </w:tbl>
    <w:p w14:paraId="26C82F6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1"/>
        <w:gridCol w:w="104"/>
        <w:gridCol w:w="1035"/>
        <w:gridCol w:w="284"/>
        <w:gridCol w:w="563"/>
        <w:gridCol w:w="1699"/>
        <w:gridCol w:w="567"/>
        <w:gridCol w:w="147"/>
        <w:gridCol w:w="277"/>
        <w:gridCol w:w="993"/>
        <w:gridCol w:w="2130"/>
      </w:tblGrid>
      <w:tr w:rsidR="001E41F3" w14:paraId="038106FB" w14:textId="77777777" w:rsidTr="00547111">
        <w:tc>
          <w:tcPr>
            <w:tcW w:w="9640" w:type="dxa"/>
            <w:gridSpan w:val="11"/>
          </w:tcPr>
          <w:p w14:paraId="68CFB5DE" w14:textId="77777777" w:rsidR="001E41F3" w:rsidRDefault="001E41F3">
            <w:pPr>
              <w:pStyle w:val="CRCoverPage"/>
              <w:spacing w:after="0"/>
              <w:rPr>
                <w:noProof/>
                <w:sz w:val="8"/>
                <w:szCs w:val="8"/>
              </w:rPr>
            </w:pPr>
          </w:p>
        </w:tc>
      </w:tr>
      <w:tr w:rsidR="001E41F3" w14:paraId="706B5BE6" w14:textId="77777777" w:rsidTr="00547111">
        <w:tc>
          <w:tcPr>
            <w:tcW w:w="1843" w:type="dxa"/>
            <w:tcBorders>
              <w:top w:val="single" w:sz="4" w:space="0" w:color="auto"/>
              <w:left w:val="single" w:sz="4" w:space="0" w:color="auto"/>
            </w:tcBorders>
          </w:tcPr>
          <w:p w14:paraId="07F56BE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D3A4B65" w14:textId="1970D605" w:rsidR="001E41F3" w:rsidRDefault="00EE2D3D">
            <w:pPr>
              <w:pStyle w:val="CRCoverPage"/>
              <w:spacing w:after="0"/>
              <w:ind w:left="100"/>
              <w:rPr>
                <w:noProof/>
              </w:rPr>
            </w:pPr>
            <w:r>
              <w:rPr>
                <w:noProof/>
              </w:rPr>
              <w:t xml:space="preserve">Correction on </w:t>
            </w:r>
            <w:r w:rsidR="005C1DCD">
              <w:rPr>
                <w:noProof/>
              </w:rPr>
              <w:t>UL DMRS port mapping</w:t>
            </w:r>
          </w:p>
        </w:tc>
      </w:tr>
      <w:tr w:rsidR="001E41F3" w14:paraId="3EF0469D" w14:textId="77777777" w:rsidTr="00547111">
        <w:tc>
          <w:tcPr>
            <w:tcW w:w="1843" w:type="dxa"/>
            <w:tcBorders>
              <w:left w:val="single" w:sz="4" w:space="0" w:color="auto"/>
            </w:tcBorders>
          </w:tcPr>
          <w:p w14:paraId="61B16A4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47435D" w14:textId="77777777" w:rsidR="001E41F3" w:rsidRDefault="001E41F3">
            <w:pPr>
              <w:pStyle w:val="CRCoverPage"/>
              <w:spacing w:after="0"/>
              <w:rPr>
                <w:noProof/>
                <w:sz w:val="8"/>
                <w:szCs w:val="8"/>
              </w:rPr>
            </w:pPr>
          </w:p>
        </w:tc>
      </w:tr>
      <w:tr w:rsidR="001E41F3" w14:paraId="72EA894E" w14:textId="77777777" w:rsidTr="00547111">
        <w:tc>
          <w:tcPr>
            <w:tcW w:w="1843" w:type="dxa"/>
            <w:tcBorders>
              <w:left w:val="single" w:sz="4" w:space="0" w:color="auto"/>
            </w:tcBorders>
          </w:tcPr>
          <w:p w14:paraId="22D1CA6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4DC0CE" w14:textId="77777777" w:rsidR="001E41F3" w:rsidRDefault="00BE15C6">
            <w:pPr>
              <w:pStyle w:val="CRCoverPage"/>
              <w:spacing w:after="0"/>
              <w:ind w:left="100"/>
              <w:rPr>
                <w:noProof/>
              </w:rPr>
            </w:pPr>
            <w:r>
              <w:fldChar w:fldCharType="begin"/>
            </w:r>
            <w:r>
              <w:instrText xml:space="preserve"> DOCPROPERTY  SourceIfWg  \* MERGEFORMAT </w:instrText>
            </w:r>
            <w:r>
              <w:fldChar w:fldCharType="separate"/>
            </w:r>
            <w:r w:rsidR="00036BCD">
              <w:rPr>
                <w:noProof/>
              </w:rPr>
              <w:t>Nokia, Nokia Shanghai Bell</w:t>
            </w:r>
            <w:r>
              <w:rPr>
                <w:noProof/>
              </w:rPr>
              <w:fldChar w:fldCharType="end"/>
            </w:r>
          </w:p>
        </w:tc>
      </w:tr>
      <w:tr w:rsidR="001E41F3" w14:paraId="31CD4BFF" w14:textId="77777777" w:rsidTr="00547111">
        <w:tc>
          <w:tcPr>
            <w:tcW w:w="1843" w:type="dxa"/>
            <w:tcBorders>
              <w:left w:val="single" w:sz="4" w:space="0" w:color="auto"/>
            </w:tcBorders>
          </w:tcPr>
          <w:p w14:paraId="2AA279D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27D96F" w14:textId="77777777" w:rsidR="001E41F3" w:rsidRDefault="00BE15C6" w:rsidP="00547111">
            <w:pPr>
              <w:pStyle w:val="CRCoverPage"/>
              <w:spacing w:after="0"/>
              <w:ind w:left="100"/>
              <w:rPr>
                <w:noProof/>
              </w:rPr>
            </w:pPr>
            <w:r>
              <w:fldChar w:fldCharType="begin"/>
            </w:r>
            <w:r>
              <w:instrText xml:space="preserve"> DOCPROPERTY  SourceIfTsg  \* MERGEFORMAT </w:instrText>
            </w:r>
            <w:r>
              <w:fldChar w:fldCharType="separate"/>
            </w:r>
            <w:r w:rsidR="00036BCD">
              <w:rPr>
                <w:noProof/>
              </w:rPr>
              <w:t>-</w:t>
            </w:r>
            <w:r>
              <w:rPr>
                <w:noProof/>
              </w:rPr>
              <w:fldChar w:fldCharType="end"/>
            </w:r>
          </w:p>
        </w:tc>
      </w:tr>
      <w:tr w:rsidR="001E41F3" w14:paraId="30A5036E" w14:textId="77777777" w:rsidTr="00547111">
        <w:tc>
          <w:tcPr>
            <w:tcW w:w="1843" w:type="dxa"/>
            <w:tcBorders>
              <w:left w:val="single" w:sz="4" w:space="0" w:color="auto"/>
            </w:tcBorders>
          </w:tcPr>
          <w:p w14:paraId="2BE932D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C50BE65" w14:textId="77777777" w:rsidR="001E41F3" w:rsidRDefault="001E41F3">
            <w:pPr>
              <w:pStyle w:val="CRCoverPage"/>
              <w:spacing w:after="0"/>
              <w:rPr>
                <w:noProof/>
                <w:sz w:val="8"/>
                <w:szCs w:val="8"/>
              </w:rPr>
            </w:pPr>
          </w:p>
        </w:tc>
      </w:tr>
      <w:tr w:rsidR="001E41F3" w14:paraId="739FC961" w14:textId="77777777" w:rsidTr="00547111">
        <w:tc>
          <w:tcPr>
            <w:tcW w:w="1843" w:type="dxa"/>
            <w:tcBorders>
              <w:left w:val="single" w:sz="4" w:space="0" w:color="auto"/>
            </w:tcBorders>
          </w:tcPr>
          <w:p w14:paraId="45816B8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06E859" w14:textId="77777777" w:rsidR="001E41F3" w:rsidRDefault="00BE15C6">
            <w:pPr>
              <w:pStyle w:val="CRCoverPage"/>
              <w:spacing w:after="0"/>
              <w:ind w:left="100"/>
              <w:rPr>
                <w:noProof/>
              </w:rPr>
            </w:pPr>
            <w:r>
              <w:fldChar w:fldCharType="begin"/>
            </w:r>
            <w:r>
              <w:instrText xml:space="preserve"> DOCPROPERTY  RelatedWis  \* MERGEFORMAT </w:instrText>
            </w:r>
            <w:r>
              <w:fldChar w:fldCharType="separate"/>
            </w:r>
            <w:r w:rsidR="00036BCD" w:rsidRPr="00D47564">
              <w:rPr>
                <w:rFonts w:cs="Arial"/>
                <w:bCs/>
              </w:rPr>
              <w:t>NR_newRAT-Core</w:t>
            </w:r>
            <w:r w:rsidR="00036BCD">
              <w:rPr>
                <w:noProof/>
              </w:rPr>
              <w:t xml:space="preserve"> </w:t>
            </w:r>
            <w:r>
              <w:rPr>
                <w:noProof/>
              </w:rPr>
              <w:fldChar w:fldCharType="end"/>
            </w:r>
          </w:p>
        </w:tc>
        <w:tc>
          <w:tcPr>
            <w:tcW w:w="567" w:type="dxa"/>
            <w:tcBorders>
              <w:left w:val="nil"/>
            </w:tcBorders>
          </w:tcPr>
          <w:p w14:paraId="510C4AB0" w14:textId="77777777" w:rsidR="001E41F3" w:rsidRDefault="001E41F3">
            <w:pPr>
              <w:pStyle w:val="CRCoverPage"/>
              <w:spacing w:after="0"/>
              <w:ind w:right="100"/>
              <w:rPr>
                <w:noProof/>
              </w:rPr>
            </w:pPr>
          </w:p>
        </w:tc>
        <w:tc>
          <w:tcPr>
            <w:tcW w:w="1417" w:type="dxa"/>
            <w:gridSpan w:val="3"/>
            <w:tcBorders>
              <w:left w:val="nil"/>
            </w:tcBorders>
          </w:tcPr>
          <w:p w14:paraId="5F9A30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364FCA" w14:textId="77777777" w:rsidR="001E41F3" w:rsidRDefault="00036BCD">
            <w:pPr>
              <w:pStyle w:val="CRCoverPage"/>
              <w:spacing w:after="0"/>
              <w:ind w:left="100"/>
              <w:rPr>
                <w:noProof/>
              </w:rPr>
            </w:pPr>
            <w:r>
              <w:rPr>
                <w:noProof/>
              </w:rPr>
              <w:t>02.11.2018</w:t>
            </w:r>
          </w:p>
        </w:tc>
      </w:tr>
      <w:tr w:rsidR="001E41F3" w14:paraId="39494D97" w14:textId="77777777" w:rsidTr="00547111">
        <w:tc>
          <w:tcPr>
            <w:tcW w:w="1843" w:type="dxa"/>
            <w:tcBorders>
              <w:left w:val="single" w:sz="4" w:space="0" w:color="auto"/>
            </w:tcBorders>
          </w:tcPr>
          <w:p w14:paraId="53FD75A3" w14:textId="77777777" w:rsidR="001E41F3" w:rsidRDefault="001E41F3">
            <w:pPr>
              <w:pStyle w:val="CRCoverPage"/>
              <w:spacing w:after="0"/>
              <w:rPr>
                <w:b/>
                <w:i/>
                <w:noProof/>
                <w:sz w:val="8"/>
                <w:szCs w:val="8"/>
              </w:rPr>
            </w:pPr>
          </w:p>
        </w:tc>
        <w:tc>
          <w:tcPr>
            <w:tcW w:w="1986" w:type="dxa"/>
            <w:gridSpan w:val="4"/>
          </w:tcPr>
          <w:p w14:paraId="3D96E188" w14:textId="77777777" w:rsidR="001E41F3" w:rsidRDefault="001E41F3">
            <w:pPr>
              <w:pStyle w:val="CRCoverPage"/>
              <w:spacing w:after="0"/>
              <w:rPr>
                <w:noProof/>
                <w:sz w:val="8"/>
                <w:szCs w:val="8"/>
              </w:rPr>
            </w:pPr>
          </w:p>
        </w:tc>
        <w:tc>
          <w:tcPr>
            <w:tcW w:w="2267" w:type="dxa"/>
            <w:gridSpan w:val="2"/>
          </w:tcPr>
          <w:p w14:paraId="6056E6C9" w14:textId="77777777" w:rsidR="001E41F3" w:rsidRDefault="001E41F3">
            <w:pPr>
              <w:pStyle w:val="CRCoverPage"/>
              <w:spacing w:after="0"/>
              <w:rPr>
                <w:noProof/>
                <w:sz w:val="8"/>
                <w:szCs w:val="8"/>
              </w:rPr>
            </w:pPr>
          </w:p>
        </w:tc>
        <w:tc>
          <w:tcPr>
            <w:tcW w:w="1417" w:type="dxa"/>
            <w:gridSpan w:val="3"/>
          </w:tcPr>
          <w:p w14:paraId="00E098B2" w14:textId="77777777" w:rsidR="001E41F3" w:rsidRDefault="001E41F3">
            <w:pPr>
              <w:pStyle w:val="CRCoverPage"/>
              <w:spacing w:after="0"/>
              <w:rPr>
                <w:noProof/>
                <w:sz w:val="8"/>
                <w:szCs w:val="8"/>
              </w:rPr>
            </w:pPr>
          </w:p>
        </w:tc>
        <w:tc>
          <w:tcPr>
            <w:tcW w:w="2127" w:type="dxa"/>
            <w:tcBorders>
              <w:right w:val="single" w:sz="4" w:space="0" w:color="auto"/>
            </w:tcBorders>
          </w:tcPr>
          <w:p w14:paraId="434E98D0" w14:textId="77777777" w:rsidR="001E41F3" w:rsidRDefault="001E41F3">
            <w:pPr>
              <w:pStyle w:val="CRCoverPage"/>
              <w:spacing w:after="0"/>
              <w:rPr>
                <w:noProof/>
                <w:sz w:val="8"/>
                <w:szCs w:val="8"/>
              </w:rPr>
            </w:pPr>
          </w:p>
        </w:tc>
      </w:tr>
      <w:tr w:rsidR="001E41F3" w14:paraId="5F00D56D" w14:textId="77777777" w:rsidTr="001C49C3">
        <w:trPr>
          <w:cantSplit/>
        </w:trPr>
        <w:tc>
          <w:tcPr>
            <w:tcW w:w="1843" w:type="dxa"/>
            <w:tcBorders>
              <w:left w:val="single" w:sz="4" w:space="0" w:color="auto"/>
            </w:tcBorders>
          </w:tcPr>
          <w:p w14:paraId="4C32599E" w14:textId="77777777" w:rsidR="001E41F3" w:rsidRDefault="001E41F3">
            <w:pPr>
              <w:pStyle w:val="CRCoverPage"/>
              <w:tabs>
                <w:tab w:val="right" w:pos="1759"/>
              </w:tabs>
              <w:spacing w:after="0"/>
              <w:rPr>
                <w:b/>
                <w:i/>
                <w:noProof/>
              </w:rPr>
            </w:pPr>
            <w:r>
              <w:rPr>
                <w:b/>
                <w:i/>
                <w:noProof/>
              </w:rPr>
              <w:t>Category:</w:t>
            </w:r>
          </w:p>
        </w:tc>
        <w:tc>
          <w:tcPr>
            <w:tcW w:w="104" w:type="dxa"/>
            <w:shd w:val="pct30" w:color="FFFF00" w:fill="auto"/>
          </w:tcPr>
          <w:p w14:paraId="42A4F257" w14:textId="77777777" w:rsidR="001E41F3" w:rsidRDefault="00BE15C6" w:rsidP="00D24991">
            <w:pPr>
              <w:pStyle w:val="CRCoverPage"/>
              <w:spacing w:after="0"/>
              <w:ind w:left="100" w:right="-609"/>
              <w:rPr>
                <w:b/>
                <w:noProof/>
              </w:rPr>
            </w:pPr>
            <w:r>
              <w:fldChar w:fldCharType="begin"/>
            </w:r>
            <w:r>
              <w:instrText xml:space="preserve"> DOCPROPERTY  Cat  \* MERGEFORMAT </w:instrText>
            </w:r>
            <w:r>
              <w:fldChar w:fldCharType="separate"/>
            </w:r>
            <w:r w:rsidR="00036BCD">
              <w:rPr>
                <w:b/>
                <w:noProof/>
              </w:rPr>
              <w:t>F</w:t>
            </w:r>
            <w:r>
              <w:rPr>
                <w:b/>
                <w:noProof/>
              </w:rPr>
              <w:fldChar w:fldCharType="end"/>
            </w:r>
          </w:p>
        </w:tc>
        <w:tc>
          <w:tcPr>
            <w:tcW w:w="4149" w:type="dxa"/>
            <w:gridSpan w:val="5"/>
            <w:tcBorders>
              <w:left w:val="nil"/>
            </w:tcBorders>
          </w:tcPr>
          <w:p w14:paraId="4CF1DBAE" w14:textId="77777777" w:rsidR="001E41F3" w:rsidRDefault="001E41F3">
            <w:pPr>
              <w:pStyle w:val="CRCoverPage"/>
              <w:spacing w:after="0"/>
              <w:rPr>
                <w:noProof/>
              </w:rPr>
            </w:pPr>
          </w:p>
        </w:tc>
        <w:tc>
          <w:tcPr>
            <w:tcW w:w="1417" w:type="dxa"/>
            <w:gridSpan w:val="3"/>
            <w:tcBorders>
              <w:left w:val="nil"/>
            </w:tcBorders>
          </w:tcPr>
          <w:p w14:paraId="7585878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AC9C9C" w14:textId="77777777" w:rsidR="001E41F3" w:rsidRDefault="00036BCD">
            <w:pPr>
              <w:pStyle w:val="CRCoverPage"/>
              <w:spacing w:after="0"/>
              <w:ind w:left="100"/>
              <w:rPr>
                <w:noProof/>
              </w:rPr>
            </w:pPr>
            <w:r>
              <w:t>Rel-15</w:t>
            </w:r>
          </w:p>
        </w:tc>
      </w:tr>
      <w:tr w:rsidR="001E41F3" w14:paraId="6F6FF99C" w14:textId="77777777" w:rsidTr="00547111">
        <w:tc>
          <w:tcPr>
            <w:tcW w:w="1843" w:type="dxa"/>
            <w:tcBorders>
              <w:left w:val="single" w:sz="4" w:space="0" w:color="auto"/>
              <w:bottom w:val="single" w:sz="4" w:space="0" w:color="auto"/>
            </w:tcBorders>
          </w:tcPr>
          <w:p w14:paraId="3E089EC0" w14:textId="77777777" w:rsidR="001E41F3" w:rsidRDefault="001E41F3">
            <w:pPr>
              <w:pStyle w:val="CRCoverPage"/>
              <w:spacing w:after="0"/>
              <w:rPr>
                <w:b/>
                <w:i/>
                <w:noProof/>
              </w:rPr>
            </w:pPr>
          </w:p>
        </w:tc>
        <w:tc>
          <w:tcPr>
            <w:tcW w:w="4677" w:type="dxa"/>
            <w:gridSpan w:val="8"/>
            <w:tcBorders>
              <w:bottom w:val="single" w:sz="4" w:space="0" w:color="auto"/>
            </w:tcBorders>
          </w:tcPr>
          <w:p w14:paraId="6BBEF1A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49A5E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6F6483" w14:textId="77777777" w:rsidR="000C038A" w:rsidRPr="007C2097" w:rsidRDefault="001E41F3" w:rsidP="00EA15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A1557">
              <w:rPr>
                <w:i/>
                <w:noProof/>
                <w:sz w:val="18"/>
              </w:rPr>
              <w:br/>
              <w:t>Rel-14</w:t>
            </w:r>
            <w:r w:rsidR="00EA1557">
              <w:rPr>
                <w:i/>
                <w:noProof/>
                <w:sz w:val="18"/>
              </w:rPr>
              <w:tab/>
              <w:t>(Release 15)</w:t>
            </w:r>
            <w:r w:rsidR="00EA1557">
              <w:rPr>
                <w:i/>
                <w:noProof/>
                <w:sz w:val="18"/>
              </w:rPr>
              <w:br/>
              <w:t>Rel-14</w:t>
            </w:r>
            <w:r w:rsidR="00EA1557">
              <w:rPr>
                <w:i/>
                <w:noProof/>
                <w:sz w:val="18"/>
              </w:rPr>
              <w:tab/>
              <w:t>(Release 16)</w:t>
            </w:r>
          </w:p>
        </w:tc>
      </w:tr>
      <w:tr w:rsidR="001E41F3" w14:paraId="1A784E90" w14:textId="77777777" w:rsidTr="00547111">
        <w:tc>
          <w:tcPr>
            <w:tcW w:w="1843" w:type="dxa"/>
          </w:tcPr>
          <w:p w14:paraId="35C7D7F9" w14:textId="77777777" w:rsidR="001E41F3" w:rsidRDefault="001E41F3">
            <w:pPr>
              <w:pStyle w:val="CRCoverPage"/>
              <w:spacing w:after="0"/>
              <w:rPr>
                <w:b/>
                <w:i/>
                <w:noProof/>
                <w:sz w:val="8"/>
                <w:szCs w:val="8"/>
              </w:rPr>
            </w:pPr>
          </w:p>
        </w:tc>
        <w:tc>
          <w:tcPr>
            <w:tcW w:w="7797" w:type="dxa"/>
            <w:gridSpan w:val="10"/>
          </w:tcPr>
          <w:p w14:paraId="4EB54080" w14:textId="77777777" w:rsidR="001E41F3" w:rsidRDefault="001E41F3">
            <w:pPr>
              <w:pStyle w:val="CRCoverPage"/>
              <w:spacing w:after="0"/>
              <w:rPr>
                <w:noProof/>
                <w:sz w:val="8"/>
                <w:szCs w:val="8"/>
              </w:rPr>
            </w:pPr>
          </w:p>
        </w:tc>
      </w:tr>
      <w:tr w:rsidR="001E41F3" w14:paraId="187D9E22" w14:textId="77777777" w:rsidTr="001C49C3">
        <w:tc>
          <w:tcPr>
            <w:tcW w:w="1943" w:type="dxa"/>
            <w:gridSpan w:val="2"/>
            <w:tcBorders>
              <w:top w:val="single" w:sz="4" w:space="0" w:color="auto"/>
              <w:left w:val="single" w:sz="4" w:space="0" w:color="auto"/>
            </w:tcBorders>
          </w:tcPr>
          <w:p w14:paraId="146A988C" w14:textId="77777777" w:rsidR="001E41F3" w:rsidRDefault="001E41F3">
            <w:pPr>
              <w:pStyle w:val="CRCoverPage"/>
              <w:tabs>
                <w:tab w:val="right" w:pos="2184"/>
              </w:tabs>
              <w:spacing w:after="0"/>
              <w:rPr>
                <w:b/>
                <w:i/>
                <w:noProof/>
              </w:rPr>
            </w:pPr>
            <w:r>
              <w:rPr>
                <w:b/>
                <w:i/>
                <w:noProof/>
              </w:rPr>
              <w:t>Reason for change:</w:t>
            </w:r>
          </w:p>
        </w:tc>
        <w:tc>
          <w:tcPr>
            <w:tcW w:w="7697" w:type="dxa"/>
            <w:gridSpan w:val="9"/>
            <w:tcBorders>
              <w:top w:val="single" w:sz="4" w:space="0" w:color="auto"/>
              <w:right w:val="single" w:sz="4" w:space="0" w:color="auto"/>
            </w:tcBorders>
            <w:shd w:val="pct30" w:color="FFFF00" w:fill="auto"/>
          </w:tcPr>
          <w:p w14:paraId="730175C1" w14:textId="6F8C8910" w:rsidR="00236653" w:rsidRDefault="005C1DCD" w:rsidP="00236653">
            <w:pPr>
              <w:pStyle w:val="CRCoverPage"/>
              <w:spacing w:after="0"/>
              <w:ind w:left="100"/>
              <w:rPr>
                <w:noProof/>
              </w:rPr>
            </w:pPr>
            <w:r>
              <w:rPr>
                <w:noProof/>
              </w:rPr>
              <w:t>The mapping rule of UL layers and UL DM-RS ports is missed in the specificaiton.</w:t>
            </w:r>
          </w:p>
          <w:p w14:paraId="586AE91B" w14:textId="231F60AC" w:rsidR="001E41F3" w:rsidRPr="00E46CE1" w:rsidRDefault="001E41F3" w:rsidP="00236653">
            <w:pPr>
              <w:pStyle w:val="CRCoverPage"/>
              <w:spacing w:after="0"/>
              <w:ind w:left="100"/>
              <w:rPr>
                <w:noProof/>
              </w:rPr>
            </w:pPr>
          </w:p>
        </w:tc>
      </w:tr>
      <w:tr w:rsidR="001E41F3" w14:paraId="4D461590" w14:textId="77777777" w:rsidTr="001C49C3">
        <w:tc>
          <w:tcPr>
            <w:tcW w:w="1943" w:type="dxa"/>
            <w:gridSpan w:val="2"/>
            <w:tcBorders>
              <w:left w:val="single" w:sz="4" w:space="0" w:color="auto"/>
            </w:tcBorders>
          </w:tcPr>
          <w:p w14:paraId="2628325B" w14:textId="77777777" w:rsidR="001E41F3" w:rsidRDefault="001E41F3">
            <w:pPr>
              <w:pStyle w:val="CRCoverPage"/>
              <w:spacing w:after="0"/>
              <w:rPr>
                <w:b/>
                <w:i/>
                <w:noProof/>
                <w:sz w:val="8"/>
                <w:szCs w:val="8"/>
              </w:rPr>
            </w:pPr>
          </w:p>
        </w:tc>
        <w:tc>
          <w:tcPr>
            <w:tcW w:w="7697" w:type="dxa"/>
            <w:gridSpan w:val="9"/>
            <w:tcBorders>
              <w:right w:val="single" w:sz="4" w:space="0" w:color="auto"/>
            </w:tcBorders>
          </w:tcPr>
          <w:p w14:paraId="6F2082C8" w14:textId="77777777" w:rsidR="001E41F3" w:rsidRPr="00E46CE1" w:rsidRDefault="001E41F3">
            <w:pPr>
              <w:pStyle w:val="CRCoverPage"/>
              <w:spacing w:after="0"/>
              <w:rPr>
                <w:noProof/>
                <w:sz w:val="8"/>
                <w:szCs w:val="8"/>
              </w:rPr>
            </w:pPr>
          </w:p>
        </w:tc>
      </w:tr>
      <w:tr w:rsidR="001E41F3" w14:paraId="4E0A6A42" w14:textId="77777777" w:rsidTr="001C49C3">
        <w:tc>
          <w:tcPr>
            <w:tcW w:w="1943" w:type="dxa"/>
            <w:gridSpan w:val="2"/>
            <w:tcBorders>
              <w:left w:val="single" w:sz="4" w:space="0" w:color="auto"/>
            </w:tcBorders>
          </w:tcPr>
          <w:p w14:paraId="14B6062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697" w:type="dxa"/>
            <w:gridSpan w:val="9"/>
            <w:tcBorders>
              <w:right w:val="single" w:sz="4" w:space="0" w:color="auto"/>
            </w:tcBorders>
            <w:shd w:val="pct30" w:color="FFFF00" w:fill="auto"/>
          </w:tcPr>
          <w:p w14:paraId="731B6D71" w14:textId="4902747A" w:rsidR="004E7F75" w:rsidRDefault="00EE2D3D" w:rsidP="001C49C3">
            <w:pPr>
              <w:pStyle w:val="CRCoverPage"/>
              <w:spacing w:after="0"/>
              <w:ind w:left="100"/>
              <w:rPr>
                <w:noProof/>
              </w:rPr>
            </w:pPr>
            <w:r>
              <w:rPr>
                <w:noProof/>
              </w:rPr>
              <w:t xml:space="preserve">CR </w:t>
            </w:r>
            <w:r w:rsidR="005C1DCD">
              <w:rPr>
                <w:noProof/>
              </w:rPr>
              <w:t>provides the mapping rules of different UL layers into UL DMRS ports. from the DCI parameter antenna port</w:t>
            </w:r>
          </w:p>
          <w:p w14:paraId="3EF16708" w14:textId="6C020C69" w:rsidR="001C49C3" w:rsidRPr="00E46CE1" w:rsidRDefault="001C49C3" w:rsidP="001C49C3">
            <w:pPr>
              <w:pStyle w:val="CRCoverPage"/>
              <w:spacing w:after="0"/>
              <w:ind w:left="100"/>
              <w:rPr>
                <w:noProof/>
              </w:rPr>
            </w:pPr>
          </w:p>
        </w:tc>
      </w:tr>
      <w:tr w:rsidR="001E41F3" w14:paraId="5EB365D5" w14:textId="77777777" w:rsidTr="001C49C3">
        <w:tc>
          <w:tcPr>
            <w:tcW w:w="1943" w:type="dxa"/>
            <w:gridSpan w:val="2"/>
            <w:tcBorders>
              <w:left w:val="single" w:sz="4" w:space="0" w:color="auto"/>
            </w:tcBorders>
          </w:tcPr>
          <w:p w14:paraId="009B4357" w14:textId="77777777" w:rsidR="001E41F3" w:rsidRDefault="001E41F3">
            <w:pPr>
              <w:pStyle w:val="CRCoverPage"/>
              <w:spacing w:after="0"/>
              <w:rPr>
                <w:b/>
                <w:i/>
                <w:noProof/>
                <w:sz w:val="8"/>
                <w:szCs w:val="8"/>
              </w:rPr>
            </w:pPr>
          </w:p>
        </w:tc>
        <w:tc>
          <w:tcPr>
            <w:tcW w:w="7697" w:type="dxa"/>
            <w:gridSpan w:val="9"/>
            <w:tcBorders>
              <w:right w:val="single" w:sz="4" w:space="0" w:color="auto"/>
            </w:tcBorders>
          </w:tcPr>
          <w:p w14:paraId="5F732085" w14:textId="77777777" w:rsidR="001E41F3" w:rsidRPr="00E46CE1" w:rsidRDefault="001E41F3">
            <w:pPr>
              <w:pStyle w:val="CRCoverPage"/>
              <w:spacing w:after="0"/>
              <w:rPr>
                <w:noProof/>
                <w:sz w:val="8"/>
                <w:szCs w:val="8"/>
              </w:rPr>
            </w:pPr>
          </w:p>
        </w:tc>
      </w:tr>
      <w:tr w:rsidR="001E41F3" w14:paraId="13DD175F" w14:textId="77777777" w:rsidTr="001C49C3">
        <w:tc>
          <w:tcPr>
            <w:tcW w:w="1943" w:type="dxa"/>
            <w:gridSpan w:val="2"/>
            <w:tcBorders>
              <w:left w:val="single" w:sz="4" w:space="0" w:color="auto"/>
              <w:bottom w:val="single" w:sz="4" w:space="0" w:color="auto"/>
            </w:tcBorders>
          </w:tcPr>
          <w:p w14:paraId="235687AE" w14:textId="77777777" w:rsidR="001E41F3" w:rsidRDefault="001E41F3">
            <w:pPr>
              <w:pStyle w:val="CRCoverPage"/>
              <w:tabs>
                <w:tab w:val="right" w:pos="2184"/>
              </w:tabs>
              <w:spacing w:after="0"/>
              <w:rPr>
                <w:b/>
                <w:i/>
                <w:noProof/>
              </w:rPr>
            </w:pPr>
            <w:r>
              <w:rPr>
                <w:b/>
                <w:i/>
                <w:noProof/>
              </w:rPr>
              <w:t>Consequences if not approved:</w:t>
            </w:r>
          </w:p>
        </w:tc>
        <w:tc>
          <w:tcPr>
            <w:tcW w:w="7697" w:type="dxa"/>
            <w:gridSpan w:val="9"/>
            <w:tcBorders>
              <w:bottom w:val="single" w:sz="4" w:space="0" w:color="auto"/>
              <w:right w:val="single" w:sz="4" w:space="0" w:color="auto"/>
            </w:tcBorders>
            <w:shd w:val="pct30" w:color="FFFF00" w:fill="auto"/>
          </w:tcPr>
          <w:p w14:paraId="499FD5E2" w14:textId="78B2BC81" w:rsidR="001E41F3" w:rsidRPr="00E46CE1" w:rsidRDefault="00EE2D3D">
            <w:pPr>
              <w:pStyle w:val="CRCoverPage"/>
              <w:spacing w:after="0"/>
              <w:ind w:left="100"/>
              <w:rPr>
                <w:noProof/>
              </w:rPr>
            </w:pPr>
            <w:r>
              <w:rPr>
                <w:noProof/>
              </w:rPr>
              <w:t xml:space="preserve">There exists ambiguity on how to map </w:t>
            </w:r>
            <w:r w:rsidR="005C1DCD">
              <w:rPr>
                <w:noProof/>
              </w:rPr>
              <w:t>UL layer and PUSCH port.</w:t>
            </w:r>
            <w:r>
              <w:rPr>
                <w:noProof/>
              </w:rPr>
              <w:t xml:space="preserve">. </w:t>
            </w:r>
          </w:p>
        </w:tc>
      </w:tr>
      <w:tr w:rsidR="001E41F3" w14:paraId="0A5B6C0D" w14:textId="77777777" w:rsidTr="001C49C3">
        <w:tc>
          <w:tcPr>
            <w:tcW w:w="1943" w:type="dxa"/>
            <w:gridSpan w:val="2"/>
          </w:tcPr>
          <w:p w14:paraId="23D649F1" w14:textId="77777777" w:rsidR="001E41F3" w:rsidRDefault="001E41F3">
            <w:pPr>
              <w:pStyle w:val="CRCoverPage"/>
              <w:spacing w:after="0"/>
              <w:rPr>
                <w:b/>
                <w:i/>
                <w:noProof/>
                <w:sz w:val="8"/>
                <w:szCs w:val="8"/>
              </w:rPr>
            </w:pPr>
          </w:p>
        </w:tc>
        <w:tc>
          <w:tcPr>
            <w:tcW w:w="7697" w:type="dxa"/>
            <w:gridSpan w:val="9"/>
          </w:tcPr>
          <w:p w14:paraId="6EDF5F64" w14:textId="77777777" w:rsidR="001E41F3" w:rsidRPr="00BE0D50" w:rsidRDefault="001E41F3">
            <w:pPr>
              <w:pStyle w:val="CRCoverPage"/>
              <w:spacing w:after="0"/>
              <w:rPr>
                <w:noProof/>
                <w:sz w:val="8"/>
                <w:szCs w:val="8"/>
                <w:highlight w:val="red"/>
              </w:rPr>
            </w:pPr>
          </w:p>
        </w:tc>
      </w:tr>
      <w:tr w:rsidR="001E41F3" w14:paraId="1775EE95" w14:textId="77777777" w:rsidTr="001C49C3">
        <w:tc>
          <w:tcPr>
            <w:tcW w:w="1943" w:type="dxa"/>
            <w:gridSpan w:val="2"/>
            <w:tcBorders>
              <w:top w:val="single" w:sz="4" w:space="0" w:color="auto"/>
              <w:left w:val="single" w:sz="4" w:space="0" w:color="auto"/>
            </w:tcBorders>
          </w:tcPr>
          <w:p w14:paraId="704CF7C6" w14:textId="77777777" w:rsidR="001E41F3" w:rsidRDefault="001E41F3">
            <w:pPr>
              <w:pStyle w:val="CRCoverPage"/>
              <w:tabs>
                <w:tab w:val="right" w:pos="2184"/>
              </w:tabs>
              <w:spacing w:after="0"/>
              <w:rPr>
                <w:b/>
                <w:i/>
                <w:noProof/>
              </w:rPr>
            </w:pPr>
            <w:r>
              <w:rPr>
                <w:b/>
                <w:i/>
                <w:noProof/>
              </w:rPr>
              <w:t>Clauses affected:</w:t>
            </w:r>
          </w:p>
        </w:tc>
        <w:tc>
          <w:tcPr>
            <w:tcW w:w="7697" w:type="dxa"/>
            <w:gridSpan w:val="9"/>
            <w:tcBorders>
              <w:top w:val="single" w:sz="4" w:space="0" w:color="auto"/>
              <w:right w:val="single" w:sz="4" w:space="0" w:color="auto"/>
            </w:tcBorders>
            <w:shd w:val="pct30" w:color="FFFF00" w:fill="auto"/>
          </w:tcPr>
          <w:p w14:paraId="53CA6AF4" w14:textId="730A0920" w:rsidR="00BE0D50" w:rsidRPr="00BE0D50" w:rsidRDefault="00C6721D">
            <w:pPr>
              <w:pStyle w:val="CRCoverPage"/>
              <w:spacing w:after="0"/>
              <w:ind w:left="100"/>
              <w:rPr>
                <w:noProof/>
                <w:highlight w:val="red"/>
              </w:rPr>
            </w:pPr>
            <w:r>
              <w:rPr>
                <w:noProof/>
              </w:rPr>
              <w:t>6.</w:t>
            </w:r>
            <w:r w:rsidR="00DE218F">
              <w:rPr>
                <w:noProof/>
              </w:rPr>
              <w:t>1.1.1, 6</w:t>
            </w:r>
            <w:r w:rsidRPr="00C6721D">
              <w:rPr>
                <w:noProof/>
              </w:rPr>
              <w:t>.1.1.2</w:t>
            </w:r>
          </w:p>
        </w:tc>
      </w:tr>
      <w:tr w:rsidR="001E41F3" w14:paraId="75F4B7AD" w14:textId="77777777" w:rsidTr="001C49C3">
        <w:tc>
          <w:tcPr>
            <w:tcW w:w="1943" w:type="dxa"/>
            <w:gridSpan w:val="2"/>
            <w:tcBorders>
              <w:left w:val="single" w:sz="4" w:space="0" w:color="auto"/>
            </w:tcBorders>
          </w:tcPr>
          <w:p w14:paraId="224E78BD" w14:textId="77777777" w:rsidR="001E41F3" w:rsidRDefault="001E41F3">
            <w:pPr>
              <w:pStyle w:val="CRCoverPage"/>
              <w:spacing w:after="0"/>
              <w:rPr>
                <w:b/>
                <w:i/>
                <w:noProof/>
                <w:sz w:val="8"/>
                <w:szCs w:val="8"/>
              </w:rPr>
            </w:pPr>
          </w:p>
        </w:tc>
        <w:tc>
          <w:tcPr>
            <w:tcW w:w="7697" w:type="dxa"/>
            <w:gridSpan w:val="9"/>
            <w:tcBorders>
              <w:right w:val="single" w:sz="4" w:space="0" w:color="auto"/>
            </w:tcBorders>
          </w:tcPr>
          <w:p w14:paraId="377A9D63" w14:textId="77777777" w:rsidR="001E41F3" w:rsidRDefault="001E41F3">
            <w:pPr>
              <w:pStyle w:val="CRCoverPage"/>
              <w:spacing w:after="0"/>
              <w:rPr>
                <w:noProof/>
                <w:sz w:val="8"/>
                <w:szCs w:val="8"/>
              </w:rPr>
            </w:pPr>
          </w:p>
        </w:tc>
      </w:tr>
      <w:tr w:rsidR="001E41F3" w14:paraId="0250096B" w14:textId="77777777" w:rsidTr="001C49C3">
        <w:tc>
          <w:tcPr>
            <w:tcW w:w="1943" w:type="dxa"/>
            <w:gridSpan w:val="2"/>
            <w:tcBorders>
              <w:left w:val="single" w:sz="4" w:space="0" w:color="auto"/>
            </w:tcBorders>
          </w:tcPr>
          <w:p w14:paraId="48376A73" w14:textId="77777777" w:rsidR="001E41F3" w:rsidRDefault="001E41F3">
            <w:pPr>
              <w:pStyle w:val="CRCoverPage"/>
              <w:tabs>
                <w:tab w:val="right" w:pos="2184"/>
              </w:tabs>
              <w:spacing w:after="0"/>
              <w:rPr>
                <w:b/>
                <w:i/>
                <w:noProof/>
              </w:rPr>
            </w:pPr>
          </w:p>
        </w:tc>
        <w:tc>
          <w:tcPr>
            <w:tcW w:w="1035" w:type="dxa"/>
            <w:tcBorders>
              <w:top w:val="single" w:sz="4" w:space="0" w:color="auto"/>
              <w:left w:val="single" w:sz="4" w:space="0" w:color="auto"/>
              <w:bottom w:val="single" w:sz="4" w:space="0" w:color="auto"/>
            </w:tcBorders>
          </w:tcPr>
          <w:p w14:paraId="10FB88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A9F475" w14:textId="77777777" w:rsidR="001E41F3" w:rsidRDefault="001E41F3">
            <w:pPr>
              <w:pStyle w:val="CRCoverPage"/>
              <w:spacing w:after="0"/>
              <w:jc w:val="center"/>
              <w:rPr>
                <w:b/>
                <w:caps/>
                <w:noProof/>
              </w:rPr>
            </w:pPr>
            <w:r>
              <w:rPr>
                <w:b/>
                <w:caps/>
                <w:noProof/>
              </w:rPr>
              <w:t>N</w:t>
            </w:r>
          </w:p>
        </w:tc>
        <w:tc>
          <w:tcPr>
            <w:tcW w:w="2977" w:type="dxa"/>
            <w:gridSpan w:val="4"/>
          </w:tcPr>
          <w:p w14:paraId="3F13DC3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F4B852" w14:textId="77777777" w:rsidR="001E41F3" w:rsidRDefault="001E41F3">
            <w:pPr>
              <w:pStyle w:val="CRCoverPage"/>
              <w:spacing w:after="0"/>
              <w:ind w:left="99"/>
              <w:rPr>
                <w:noProof/>
              </w:rPr>
            </w:pPr>
          </w:p>
        </w:tc>
      </w:tr>
      <w:tr w:rsidR="001E41F3" w14:paraId="1C8EF88C" w14:textId="77777777" w:rsidTr="001C49C3">
        <w:tc>
          <w:tcPr>
            <w:tcW w:w="1943" w:type="dxa"/>
            <w:gridSpan w:val="2"/>
            <w:tcBorders>
              <w:left w:val="single" w:sz="4" w:space="0" w:color="auto"/>
            </w:tcBorders>
          </w:tcPr>
          <w:p w14:paraId="53860970" w14:textId="77777777" w:rsidR="001E41F3" w:rsidRDefault="001E41F3">
            <w:pPr>
              <w:pStyle w:val="CRCoverPage"/>
              <w:tabs>
                <w:tab w:val="right" w:pos="2184"/>
              </w:tabs>
              <w:spacing w:after="0"/>
              <w:rPr>
                <w:b/>
                <w:i/>
                <w:noProof/>
              </w:rPr>
            </w:pPr>
            <w:r>
              <w:rPr>
                <w:b/>
                <w:i/>
                <w:noProof/>
              </w:rPr>
              <w:t>Other specs</w:t>
            </w:r>
          </w:p>
        </w:tc>
        <w:tc>
          <w:tcPr>
            <w:tcW w:w="1035" w:type="dxa"/>
            <w:tcBorders>
              <w:top w:val="single" w:sz="4" w:space="0" w:color="auto"/>
              <w:left w:val="single" w:sz="4" w:space="0" w:color="auto"/>
              <w:bottom w:val="single" w:sz="4" w:space="0" w:color="auto"/>
            </w:tcBorders>
            <w:shd w:val="pct25" w:color="FFFF00" w:fill="auto"/>
          </w:tcPr>
          <w:p w14:paraId="5824F70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2613F3" w14:textId="77777777" w:rsidR="001E41F3" w:rsidRDefault="00036BCD">
            <w:pPr>
              <w:pStyle w:val="CRCoverPage"/>
              <w:spacing w:after="0"/>
              <w:jc w:val="center"/>
              <w:rPr>
                <w:b/>
                <w:caps/>
                <w:noProof/>
              </w:rPr>
            </w:pPr>
            <w:r>
              <w:rPr>
                <w:b/>
                <w:caps/>
                <w:noProof/>
              </w:rPr>
              <w:t>x</w:t>
            </w:r>
          </w:p>
        </w:tc>
        <w:tc>
          <w:tcPr>
            <w:tcW w:w="2977" w:type="dxa"/>
            <w:gridSpan w:val="4"/>
          </w:tcPr>
          <w:p w14:paraId="58D8188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320FA4" w14:textId="77777777" w:rsidR="001E41F3" w:rsidRDefault="00145D43">
            <w:pPr>
              <w:pStyle w:val="CRCoverPage"/>
              <w:spacing w:after="0"/>
              <w:ind w:left="99"/>
              <w:rPr>
                <w:noProof/>
              </w:rPr>
            </w:pPr>
            <w:r>
              <w:rPr>
                <w:noProof/>
              </w:rPr>
              <w:t xml:space="preserve">TS/TR ... CR ... </w:t>
            </w:r>
          </w:p>
        </w:tc>
      </w:tr>
      <w:tr w:rsidR="001E41F3" w14:paraId="6E7B4139" w14:textId="77777777" w:rsidTr="001C49C3">
        <w:tc>
          <w:tcPr>
            <w:tcW w:w="1943" w:type="dxa"/>
            <w:gridSpan w:val="2"/>
            <w:tcBorders>
              <w:left w:val="single" w:sz="4" w:space="0" w:color="auto"/>
            </w:tcBorders>
          </w:tcPr>
          <w:p w14:paraId="33E1D0FA" w14:textId="77777777" w:rsidR="001E41F3" w:rsidRDefault="001E41F3">
            <w:pPr>
              <w:pStyle w:val="CRCoverPage"/>
              <w:spacing w:after="0"/>
              <w:rPr>
                <w:b/>
                <w:i/>
                <w:noProof/>
              </w:rPr>
            </w:pPr>
            <w:r>
              <w:rPr>
                <w:b/>
                <w:i/>
                <w:noProof/>
              </w:rPr>
              <w:t>affected:</w:t>
            </w:r>
          </w:p>
        </w:tc>
        <w:tc>
          <w:tcPr>
            <w:tcW w:w="1035" w:type="dxa"/>
            <w:tcBorders>
              <w:top w:val="single" w:sz="4" w:space="0" w:color="auto"/>
              <w:left w:val="single" w:sz="4" w:space="0" w:color="auto"/>
              <w:bottom w:val="single" w:sz="4" w:space="0" w:color="auto"/>
            </w:tcBorders>
            <w:shd w:val="pct25" w:color="FFFF00" w:fill="auto"/>
          </w:tcPr>
          <w:p w14:paraId="791AD0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BF80E0" w14:textId="77777777" w:rsidR="001E41F3" w:rsidRDefault="00036BCD">
            <w:pPr>
              <w:pStyle w:val="CRCoverPage"/>
              <w:spacing w:after="0"/>
              <w:jc w:val="center"/>
              <w:rPr>
                <w:b/>
                <w:caps/>
                <w:noProof/>
              </w:rPr>
            </w:pPr>
            <w:r>
              <w:rPr>
                <w:b/>
                <w:caps/>
                <w:noProof/>
              </w:rPr>
              <w:t>x</w:t>
            </w:r>
          </w:p>
        </w:tc>
        <w:tc>
          <w:tcPr>
            <w:tcW w:w="2977" w:type="dxa"/>
            <w:gridSpan w:val="4"/>
          </w:tcPr>
          <w:p w14:paraId="11BFC82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6E2B2E" w14:textId="77777777" w:rsidR="001E41F3" w:rsidRDefault="00145D43">
            <w:pPr>
              <w:pStyle w:val="CRCoverPage"/>
              <w:spacing w:after="0"/>
              <w:ind w:left="99"/>
              <w:rPr>
                <w:noProof/>
              </w:rPr>
            </w:pPr>
            <w:r>
              <w:rPr>
                <w:noProof/>
              </w:rPr>
              <w:t xml:space="preserve">TS/TR ... CR ... </w:t>
            </w:r>
          </w:p>
        </w:tc>
      </w:tr>
      <w:tr w:rsidR="001E41F3" w14:paraId="6B7F00A1" w14:textId="77777777" w:rsidTr="001C49C3">
        <w:tc>
          <w:tcPr>
            <w:tcW w:w="1943" w:type="dxa"/>
            <w:gridSpan w:val="2"/>
            <w:tcBorders>
              <w:left w:val="single" w:sz="4" w:space="0" w:color="auto"/>
            </w:tcBorders>
          </w:tcPr>
          <w:p w14:paraId="09822CC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1035" w:type="dxa"/>
            <w:tcBorders>
              <w:top w:val="single" w:sz="4" w:space="0" w:color="auto"/>
              <w:left w:val="single" w:sz="4" w:space="0" w:color="auto"/>
              <w:bottom w:val="single" w:sz="4" w:space="0" w:color="auto"/>
            </w:tcBorders>
            <w:shd w:val="pct25" w:color="FFFF00" w:fill="auto"/>
          </w:tcPr>
          <w:p w14:paraId="61FCBE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34CAB6" w14:textId="77777777" w:rsidR="001E41F3" w:rsidRDefault="004E7F75">
            <w:pPr>
              <w:pStyle w:val="CRCoverPage"/>
              <w:spacing w:after="0"/>
              <w:jc w:val="center"/>
              <w:rPr>
                <w:b/>
                <w:caps/>
                <w:noProof/>
              </w:rPr>
            </w:pPr>
            <w:r>
              <w:rPr>
                <w:b/>
                <w:caps/>
                <w:noProof/>
              </w:rPr>
              <w:t>X</w:t>
            </w:r>
          </w:p>
        </w:tc>
        <w:tc>
          <w:tcPr>
            <w:tcW w:w="2977" w:type="dxa"/>
            <w:gridSpan w:val="4"/>
          </w:tcPr>
          <w:p w14:paraId="5C51685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1C51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2F8E91" w14:textId="77777777" w:rsidTr="001C49C3">
        <w:tc>
          <w:tcPr>
            <w:tcW w:w="1943" w:type="dxa"/>
            <w:gridSpan w:val="2"/>
            <w:tcBorders>
              <w:left w:val="single" w:sz="4" w:space="0" w:color="auto"/>
            </w:tcBorders>
          </w:tcPr>
          <w:p w14:paraId="0248080B" w14:textId="77777777" w:rsidR="001E41F3" w:rsidRDefault="001E41F3">
            <w:pPr>
              <w:pStyle w:val="CRCoverPage"/>
              <w:spacing w:after="0"/>
              <w:rPr>
                <w:b/>
                <w:i/>
                <w:noProof/>
              </w:rPr>
            </w:pPr>
          </w:p>
        </w:tc>
        <w:tc>
          <w:tcPr>
            <w:tcW w:w="7697" w:type="dxa"/>
            <w:gridSpan w:val="9"/>
            <w:tcBorders>
              <w:right w:val="single" w:sz="4" w:space="0" w:color="auto"/>
            </w:tcBorders>
          </w:tcPr>
          <w:p w14:paraId="206942AC" w14:textId="77777777" w:rsidR="001E41F3" w:rsidRDefault="001E41F3">
            <w:pPr>
              <w:pStyle w:val="CRCoverPage"/>
              <w:spacing w:after="0"/>
              <w:rPr>
                <w:noProof/>
              </w:rPr>
            </w:pPr>
          </w:p>
        </w:tc>
      </w:tr>
      <w:tr w:rsidR="001E41F3" w14:paraId="5BB8EF52" w14:textId="77777777" w:rsidTr="001C49C3">
        <w:tc>
          <w:tcPr>
            <w:tcW w:w="1943" w:type="dxa"/>
            <w:gridSpan w:val="2"/>
            <w:tcBorders>
              <w:left w:val="single" w:sz="4" w:space="0" w:color="auto"/>
              <w:bottom w:val="single" w:sz="4" w:space="0" w:color="auto"/>
            </w:tcBorders>
          </w:tcPr>
          <w:p w14:paraId="187CFF22" w14:textId="77777777" w:rsidR="001E41F3" w:rsidRDefault="001E41F3">
            <w:pPr>
              <w:pStyle w:val="CRCoverPage"/>
              <w:tabs>
                <w:tab w:val="right" w:pos="2184"/>
              </w:tabs>
              <w:spacing w:after="0"/>
              <w:rPr>
                <w:b/>
                <w:i/>
                <w:noProof/>
              </w:rPr>
            </w:pPr>
            <w:r>
              <w:rPr>
                <w:b/>
                <w:i/>
                <w:noProof/>
              </w:rPr>
              <w:t>Other comments:</w:t>
            </w:r>
          </w:p>
        </w:tc>
        <w:tc>
          <w:tcPr>
            <w:tcW w:w="7697" w:type="dxa"/>
            <w:gridSpan w:val="9"/>
            <w:tcBorders>
              <w:bottom w:val="single" w:sz="4" w:space="0" w:color="auto"/>
              <w:right w:val="single" w:sz="4" w:space="0" w:color="auto"/>
            </w:tcBorders>
            <w:shd w:val="pct30" w:color="FFFF00" w:fill="auto"/>
          </w:tcPr>
          <w:p w14:paraId="0E548682" w14:textId="77777777" w:rsidR="001E41F3" w:rsidRDefault="001E41F3">
            <w:pPr>
              <w:pStyle w:val="CRCoverPage"/>
              <w:spacing w:after="0"/>
              <w:ind w:left="100"/>
              <w:rPr>
                <w:noProof/>
              </w:rPr>
            </w:pPr>
          </w:p>
        </w:tc>
      </w:tr>
    </w:tbl>
    <w:p w14:paraId="60C206EC" w14:textId="77777777" w:rsidR="001E41F3" w:rsidRDefault="001E41F3">
      <w:pPr>
        <w:pStyle w:val="CRCoverPage"/>
        <w:spacing w:after="0"/>
        <w:rPr>
          <w:noProof/>
          <w:sz w:val="8"/>
          <w:szCs w:val="8"/>
        </w:rPr>
      </w:pPr>
    </w:p>
    <w:p w14:paraId="0E908413"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E11E56A" w14:textId="32E1DA2C" w:rsidR="00C6721D" w:rsidRDefault="00C6721D" w:rsidP="00465418">
      <w:pPr>
        <w:pStyle w:val="Heading5"/>
        <w:rPr>
          <w:noProof/>
        </w:rPr>
      </w:pPr>
    </w:p>
    <w:p w14:paraId="1C10071D" w14:textId="77777777" w:rsidR="005C1DCD" w:rsidRPr="0048482F" w:rsidRDefault="005C1DCD" w:rsidP="005C1DCD">
      <w:pPr>
        <w:pStyle w:val="Heading4"/>
        <w:rPr>
          <w:color w:val="000000"/>
        </w:rPr>
      </w:pPr>
      <w:r w:rsidRPr="0048482F">
        <w:rPr>
          <w:color w:val="000000"/>
        </w:rPr>
        <w:t>6.1.1.1</w:t>
      </w:r>
      <w:r w:rsidRPr="0048482F">
        <w:rPr>
          <w:color w:val="000000"/>
        </w:rPr>
        <w:tab/>
        <w:t>Codebook based UL transmission</w:t>
      </w:r>
    </w:p>
    <w:p w14:paraId="2DED9B22" w14:textId="77777777" w:rsidR="005C1DCD" w:rsidRDefault="005C1DCD" w:rsidP="005C1DCD">
      <w:pPr>
        <w:jc w:val="center"/>
        <w:rPr>
          <w:b/>
          <w:bCs/>
          <w:color w:val="FF0000"/>
          <w:lang w:val="en-US"/>
        </w:rPr>
      </w:pPr>
      <w:r w:rsidRPr="00637384">
        <w:rPr>
          <w:b/>
          <w:bCs/>
          <w:color w:val="FF0000"/>
          <w:lang w:val="en-US"/>
        </w:rPr>
        <w:t>&lt; Unchanged parts are omitted &gt;</w:t>
      </w:r>
    </w:p>
    <w:p w14:paraId="0F6538A7" w14:textId="77777777" w:rsidR="005C1DCD" w:rsidRDefault="005C1DCD" w:rsidP="005C1DCD">
      <w:pPr>
        <w:pStyle w:val="B2"/>
        <w:ind w:left="0" w:firstLine="0"/>
        <w:rPr>
          <w:color w:val="000000"/>
        </w:rPr>
      </w:pPr>
      <w:r w:rsidRPr="0048482F">
        <w:rPr>
          <w:color w:val="000000"/>
        </w:rPr>
        <w:t xml:space="preserve">For codebook based transmission, the UE may be configured with a single </w:t>
      </w:r>
      <w:r w:rsidRPr="00AE519A">
        <w:rPr>
          <w:i/>
          <w:color w:val="000000"/>
        </w:rPr>
        <w:t>SRS-ResourceSet</w:t>
      </w:r>
      <w:r>
        <w:rPr>
          <w:color w:val="000000"/>
        </w:rPr>
        <w:t xml:space="preserve"> with </w:t>
      </w:r>
      <w:r w:rsidRPr="0080765E">
        <w:rPr>
          <w:i/>
          <w:color w:val="000000"/>
        </w:rPr>
        <w:t>usage</w:t>
      </w:r>
      <w:r>
        <w:rPr>
          <w:color w:val="000000"/>
        </w:rPr>
        <w:t xml:space="preserve"> set to 'codebook' </w:t>
      </w:r>
      <w:r w:rsidRPr="0048482F">
        <w:rPr>
          <w:color w:val="000000"/>
        </w:rPr>
        <w:t>and only one SRS resource can be indicated based on the SRI from within the SRS resource set.</w:t>
      </w:r>
      <w:r>
        <w:rPr>
          <w:color w:val="000000"/>
        </w:rPr>
        <w:t xml:space="preserve"> </w:t>
      </w:r>
      <w:r w:rsidRPr="0048482F">
        <w:rPr>
          <w:color w:val="000000"/>
        </w:rPr>
        <w:t xml:space="preserve">The maximum number of configured SRS resources </w:t>
      </w:r>
      <w:r w:rsidRPr="0048482F">
        <w:rPr>
          <w:color w:val="000000"/>
          <w:lang w:val="en-US"/>
        </w:rPr>
        <w:t xml:space="preserve">for codebook based transmission </w:t>
      </w:r>
      <w:r w:rsidRPr="0048482F">
        <w:rPr>
          <w:color w:val="000000"/>
        </w:rPr>
        <w:t xml:space="preserve">is 2. </w:t>
      </w:r>
      <w:r w:rsidRPr="00810FCF">
        <w:rPr>
          <w:color w:val="000000"/>
        </w:rPr>
        <w:t xml:space="preserve">If </w:t>
      </w:r>
      <w:r>
        <w:rPr>
          <w:color w:val="000000"/>
        </w:rPr>
        <w:t xml:space="preserve">aperiodic </w:t>
      </w:r>
      <w:r w:rsidRPr="00810FCF">
        <w:rPr>
          <w:color w:val="000000"/>
        </w:rPr>
        <w:t xml:space="preserve">SRS is configured for a UE, the SRS request field in DCI triggers the transmission of </w:t>
      </w:r>
      <w:r>
        <w:rPr>
          <w:color w:val="000000"/>
        </w:rPr>
        <w:t xml:space="preserve">aperiodic </w:t>
      </w:r>
      <w:r w:rsidRPr="00810FCF">
        <w:rPr>
          <w:color w:val="000000"/>
        </w:rPr>
        <w:t>SRS resources.</w:t>
      </w:r>
    </w:p>
    <w:p w14:paraId="393B1537" w14:textId="10E46EDC" w:rsidR="005C1DCD" w:rsidRDefault="005C1DCD" w:rsidP="005C1DCD">
      <w:pPr>
        <w:pStyle w:val="B2"/>
        <w:ind w:left="0" w:firstLine="0"/>
        <w:rPr>
          <w:ins w:id="3" w:author="Author"/>
          <w:lang w:eastAsia="zh-CN"/>
        </w:rPr>
      </w:pPr>
      <w:ins w:id="4" w:author="Author">
        <w:r>
          <w:t>The DM-RS</w:t>
        </w:r>
        <w:r>
          <w:rPr>
            <w:rFonts w:eastAsia="Malgun Gothic"/>
            <w:lang w:eastAsia="zh-CN"/>
          </w:rPr>
          <w:t xml:space="preserve"> </w:t>
        </w:r>
        <w:r w:rsidRPr="007F1EE3">
          <w:rPr>
            <w:rFonts w:eastAsia="Malgun Gothic"/>
            <w:lang w:eastAsia="zh-CN"/>
          </w:rPr>
          <w:t xml:space="preserve">antenna ports </w:t>
        </w:r>
        <w:r>
          <w:rPr>
            <w:noProof/>
            <w:position w:val="-12"/>
          </w:rPr>
          <w:drawing>
            <wp:inline distT="0" distB="0" distL="0" distR="0" wp14:anchorId="7364306A" wp14:editId="310E6925">
              <wp:extent cx="594360" cy="1981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94360" cy="198120"/>
                      </a:xfrm>
                      <a:prstGeom prst="rect">
                        <a:avLst/>
                      </a:prstGeom>
                      <a:noFill/>
                      <a:ln>
                        <a:noFill/>
                      </a:ln>
                    </pic:spPr>
                  </pic:pic>
                </a:graphicData>
              </a:graphic>
            </wp:inline>
          </w:drawing>
        </w:r>
        <w:r w:rsidRPr="007F1EE3">
          <w:rPr>
            <w:rFonts w:eastAsia="Malgun Gothic"/>
          </w:rPr>
          <w:t xml:space="preserve"> </w:t>
        </w:r>
        <w:r>
          <w:rPr>
            <w:rFonts w:eastAsia="Malgun Gothic"/>
          </w:rPr>
          <w:t xml:space="preserve">in </w:t>
        </w:r>
        <w:r>
          <w:t xml:space="preserve">Subclause </w:t>
        </w:r>
        <w:r>
          <w:rPr>
            <w:lang w:eastAsia="zh-CN"/>
          </w:rPr>
          <w:t>6.4.1.1.3</w:t>
        </w:r>
        <w:r>
          <w:t xml:space="preserve"> of [</w:t>
        </w:r>
        <w:r>
          <w:rPr>
            <w:lang w:eastAsia="zh-CN"/>
          </w:rPr>
          <w:t>4, TS38.211</w:t>
        </w:r>
        <w:r>
          <w:t xml:space="preserve">] </w:t>
        </w:r>
        <w:r>
          <w:rPr>
            <w:rFonts w:eastAsia="Malgun Gothic"/>
          </w:rPr>
          <w:t>are</w:t>
        </w:r>
        <w:r w:rsidRPr="007F1EE3">
          <w:rPr>
            <w:rFonts w:eastAsia="Malgun Gothic"/>
          </w:rPr>
          <w:t xml:space="preserve"> determined according to the ordering of DM</w:t>
        </w:r>
        <w:r>
          <w:rPr>
            <w:rFonts w:eastAsia="Malgun Gothic"/>
          </w:rPr>
          <w:t>-</w:t>
        </w:r>
        <w:r w:rsidRPr="007F1EE3">
          <w:rPr>
            <w:rFonts w:eastAsia="Malgun Gothic"/>
          </w:rPr>
          <w:t xml:space="preserve">RS port(s) given by </w:t>
        </w:r>
        <w:r>
          <w:rPr>
            <w:lang w:eastAsia="zh-CN"/>
          </w:rPr>
          <w:t>Tables 7.3.1.1.2</w:t>
        </w:r>
        <w:r>
          <w:t>-</w:t>
        </w:r>
        <w:r>
          <w:rPr>
            <w:lang w:eastAsia="zh-CN"/>
          </w:rPr>
          <w:t>6 to 7.3.1.1.2-23 in Subcalause 7.3.1.1.2 of [5, TS38.212]</w:t>
        </w:r>
        <w:r>
          <w:rPr>
            <w:rFonts w:eastAsia="Malgun Gothic"/>
            <w:lang w:eastAsia="zh-CN"/>
          </w:rPr>
          <w:t xml:space="preserve"> </w:t>
        </w:r>
        <w:r>
          <w:t xml:space="preserve">given by </w:t>
        </w:r>
        <w:r w:rsidRPr="00481608">
          <w:t xml:space="preserve">DCI format 0_1 </w:t>
        </w:r>
        <w:r>
          <w:t xml:space="preserve">or by </w:t>
        </w:r>
        <w:r w:rsidRPr="00053468">
          <w:rPr>
            <w:i/>
          </w:rPr>
          <w:t>ConfiguredGrantConfig</w:t>
        </w:r>
        <w:r>
          <w:t xml:space="preserve"> according to subclause 6.1.2.3 </w:t>
        </w:r>
        <w:r>
          <w:rPr>
            <w:lang w:val="en-US"/>
          </w:rPr>
          <w:t xml:space="preserve">in </w:t>
        </w:r>
        <w:r w:rsidRPr="00481608">
          <w:t>increasing order</w:t>
        </w:r>
        <w:r>
          <w:t>.</w:t>
        </w:r>
        <w:r>
          <w:rPr>
            <w:rFonts w:eastAsia="Malgun Gothic"/>
            <w:lang w:eastAsia="zh-CN"/>
          </w:rPr>
          <w:t xml:space="preserve"> </w:t>
        </w:r>
      </w:ins>
    </w:p>
    <w:p w14:paraId="2AA9C1D0" w14:textId="77777777" w:rsidR="005C1DCD" w:rsidRDefault="005C1DCD" w:rsidP="005C1DCD">
      <w:pPr>
        <w:rPr>
          <w:color w:val="000000"/>
          <w:lang w:val="en-AU" w:eastAsia="x-none"/>
        </w:rPr>
      </w:pPr>
      <w:r w:rsidRPr="004650C2">
        <w:rPr>
          <w:color w:val="000000"/>
          <w:lang w:val="en-AU" w:eastAsia="x-none"/>
        </w:rPr>
        <w:t>When multiple SRS resources are configured</w:t>
      </w:r>
      <w:r>
        <w:rPr>
          <w:color w:val="000000"/>
          <w:lang w:val="en-AU" w:eastAsia="x-none"/>
        </w:rPr>
        <w:t xml:space="preserve"> by </w:t>
      </w:r>
      <w:r w:rsidRPr="00AE519A">
        <w:rPr>
          <w:i/>
          <w:color w:val="000000"/>
          <w:lang w:val="en-AU" w:eastAsia="x-none"/>
        </w:rPr>
        <w:t>SRS-ResourceSet</w:t>
      </w:r>
      <w:r>
        <w:rPr>
          <w:color w:val="000000"/>
          <w:lang w:val="en-AU" w:eastAsia="x-none"/>
        </w:rPr>
        <w:t xml:space="preserve"> with </w:t>
      </w:r>
      <w:r w:rsidRPr="009A5EB4">
        <w:rPr>
          <w:i/>
          <w:color w:val="000000"/>
          <w:lang w:val="en-AU" w:eastAsia="x-none"/>
        </w:rPr>
        <w:t>usage</w:t>
      </w:r>
      <w:r>
        <w:rPr>
          <w:color w:val="000000"/>
          <w:lang w:val="en-AU" w:eastAsia="x-none"/>
        </w:rPr>
        <w:t xml:space="preserve"> set to 'codebook'</w:t>
      </w:r>
      <w:r w:rsidRPr="004650C2">
        <w:rPr>
          <w:color w:val="000000"/>
          <w:lang w:val="en-AU" w:eastAsia="x-none"/>
        </w:rPr>
        <w:t>, the UE shall expect that higher layer parameter</w:t>
      </w:r>
      <w:r>
        <w:rPr>
          <w:color w:val="000000"/>
          <w:lang w:val="en-AU" w:eastAsia="x-none"/>
        </w:rPr>
        <w:t>s</w:t>
      </w:r>
      <w:r w:rsidRPr="004650C2">
        <w:rPr>
          <w:color w:val="000000"/>
          <w:lang w:val="en-AU" w:eastAsia="x-none"/>
        </w:rPr>
        <w:t xml:space="preserve"> </w:t>
      </w:r>
      <w:r w:rsidRPr="00C014D6">
        <w:rPr>
          <w:i/>
        </w:rPr>
        <w:t>nrofSRS-Ports</w:t>
      </w:r>
      <w:r>
        <w:t xml:space="preserve"> </w:t>
      </w:r>
      <w:r>
        <w:rPr>
          <w:color w:val="000000"/>
          <w:lang w:val="en-AU" w:eastAsia="x-none"/>
        </w:rPr>
        <w:t xml:space="preserve">in </w:t>
      </w:r>
      <w:r>
        <w:rPr>
          <w:i/>
          <w:color w:val="000000"/>
          <w:lang w:val="en-AU" w:eastAsia="x-none"/>
        </w:rPr>
        <w:t>SRS-Resource</w:t>
      </w:r>
      <w:r w:rsidRPr="00AF547C">
        <w:rPr>
          <w:color w:val="000000"/>
          <w:lang w:val="en-AU" w:eastAsia="x-none"/>
        </w:rPr>
        <w:t xml:space="preserve"> </w:t>
      </w:r>
      <w:r>
        <w:rPr>
          <w:color w:val="000000"/>
          <w:lang w:val="en-AU" w:eastAsia="x-none"/>
        </w:rPr>
        <w:t xml:space="preserve">in </w:t>
      </w:r>
      <w:r>
        <w:rPr>
          <w:i/>
          <w:iCs/>
        </w:rPr>
        <w:t>SRS-ResourceSet</w:t>
      </w:r>
      <w:r w:rsidRPr="00C014D6">
        <w:rPr>
          <w:i/>
          <w:color w:val="000000"/>
          <w:lang w:val="en-AU" w:eastAsia="x-none"/>
        </w:rPr>
        <w:t xml:space="preserve"> </w:t>
      </w:r>
      <w:r>
        <w:rPr>
          <w:color w:val="000000"/>
          <w:lang w:val="en-AU" w:eastAsia="x-none"/>
        </w:rPr>
        <w:t>shall be configured with the same value for</w:t>
      </w:r>
      <w:r w:rsidRPr="004650C2">
        <w:rPr>
          <w:color w:val="000000"/>
          <w:lang w:val="en-AU" w:eastAsia="x-none"/>
        </w:rPr>
        <w:t xml:space="preserve"> all </w:t>
      </w:r>
      <w:r>
        <w:rPr>
          <w:color w:val="000000"/>
          <w:lang w:val="en-AU" w:eastAsia="x-none"/>
        </w:rPr>
        <w:t xml:space="preserve">these </w:t>
      </w:r>
      <w:r w:rsidRPr="004650C2">
        <w:rPr>
          <w:color w:val="000000"/>
          <w:lang w:val="en-AU" w:eastAsia="x-none"/>
        </w:rPr>
        <w:t>SRS resources</w:t>
      </w:r>
      <w:r w:rsidRPr="00C014D6">
        <w:rPr>
          <w:color w:val="000000"/>
          <w:lang w:val="en-AU" w:eastAsia="x-none"/>
        </w:rPr>
        <w:t>.</w:t>
      </w:r>
    </w:p>
    <w:p w14:paraId="4D7D1271" w14:textId="77777777" w:rsidR="005C1DCD" w:rsidRPr="0048482F" w:rsidRDefault="005C1DCD" w:rsidP="005C1DCD">
      <w:pPr>
        <w:rPr>
          <w:color w:val="000000"/>
          <w:lang w:val="en-AU" w:eastAsia="x-none"/>
        </w:rPr>
      </w:pPr>
    </w:p>
    <w:p w14:paraId="523956A3" w14:textId="77777777" w:rsidR="005C1DCD" w:rsidRDefault="005C1DCD" w:rsidP="005C1DCD">
      <w:pPr>
        <w:pStyle w:val="Heading4"/>
        <w:rPr>
          <w:color w:val="000000"/>
        </w:rPr>
      </w:pPr>
      <w:r w:rsidRPr="0048482F">
        <w:rPr>
          <w:color w:val="000000"/>
        </w:rPr>
        <w:t>6.1.1.2</w:t>
      </w:r>
      <w:r w:rsidRPr="0048482F">
        <w:rPr>
          <w:color w:val="000000"/>
        </w:rPr>
        <w:tab/>
        <w:t>Non-Codebook based UL transmission</w:t>
      </w:r>
    </w:p>
    <w:p w14:paraId="7CBD8008" w14:textId="77777777" w:rsidR="005C1DCD" w:rsidRDefault="005C1DCD" w:rsidP="005C1DCD">
      <w:pPr>
        <w:jc w:val="center"/>
        <w:rPr>
          <w:b/>
          <w:bCs/>
          <w:color w:val="FF0000"/>
          <w:lang w:val="en-US"/>
        </w:rPr>
      </w:pPr>
      <w:r w:rsidRPr="00637384">
        <w:rPr>
          <w:b/>
          <w:bCs/>
          <w:color w:val="FF0000"/>
          <w:lang w:val="en-US"/>
        </w:rPr>
        <w:t>&lt; Unchanged parts are omitted &gt;</w:t>
      </w:r>
    </w:p>
    <w:p w14:paraId="0CE5A46D" w14:textId="77777777" w:rsidR="005C1DCD" w:rsidDel="00DB575B" w:rsidRDefault="005C1DCD" w:rsidP="005C1DCD">
      <w:pPr>
        <w:pStyle w:val="B2"/>
        <w:ind w:left="0" w:firstLine="0"/>
        <w:rPr>
          <w:ins w:id="5" w:author="Author"/>
          <w:del w:id="6" w:author="Author"/>
        </w:rPr>
      </w:pPr>
      <w:del w:id="7" w:author="Author">
        <w:r w:rsidRPr="00481608" w:rsidDel="00DB575B">
          <w:delText>The UE shall perform one-to-one mapping from the indicated SRI(s) to the</w:delText>
        </w:r>
        <w:r w:rsidDel="00DB575B">
          <w:delText xml:space="preserve"> </w:delText>
        </w:r>
        <w:r w:rsidRPr="00481608" w:rsidDel="00DB575B">
          <w:delText>indicated DM</w:delText>
        </w:r>
        <w:r w:rsidDel="00DB575B">
          <w:delText>-</w:delText>
        </w:r>
        <w:r w:rsidRPr="00481608" w:rsidDel="00DB575B">
          <w:delText xml:space="preserve">RS ports(s) </w:delText>
        </w:r>
      </w:del>
    </w:p>
    <w:p w14:paraId="60E1A444" w14:textId="2077759F" w:rsidR="005C1DCD" w:rsidRDefault="005C1DCD" w:rsidP="005C1DCD">
      <w:pPr>
        <w:pStyle w:val="B2"/>
        <w:ind w:left="0" w:firstLine="0"/>
        <w:rPr>
          <w:ins w:id="8" w:author="Author"/>
          <w:lang w:eastAsia="zh-CN"/>
        </w:rPr>
      </w:pPr>
      <w:ins w:id="9" w:author="Author">
        <w:r>
          <w:t>The DM-RS</w:t>
        </w:r>
        <w:r>
          <w:rPr>
            <w:rFonts w:eastAsia="Malgun Gothic"/>
            <w:lang w:eastAsia="zh-CN"/>
          </w:rPr>
          <w:t xml:space="preserve"> </w:t>
        </w:r>
        <w:r w:rsidRPr="007F1EE3">
          <w:rPr>
            <w:rFonts w:eastAsia="Malgun Gothic"/>
            <w:lang w:eastAsia="zh-CN"/>
          </w:rPr>
          <w:t xml:space="preserve">antenna ports </w:t>
        </w:r>
        <w:r>
          <w:rPr>
            <w:noProof/>
            <w:position w:val="-12"/>
          </w:rPr>
          <w:drawing>
            <wp:inline distT="0" distB="0" distL="0" distR="0" wp14:anchorId="65A23D21" wp14:editId="26518567">
              <wp:extent cx="594360" cy="1981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94360" cy="198120"/>
                      </a:xfrm>
                      <a:prstGeom prst="rect">
                        <a:avLst/>
                      </a:prstGeom>
                      <a:noFill/>
                      <a:ln>
                        <a:noFill/>
                      </a:ln>
                    </pic:spPr>
                  </pic:pic>
                </a:graphicData>
              </a:graphic>
            </wp:inline>
          </w:drawing>
        </w:r>
        <w:r w:rsidRPr="007F1EE3">
          <w:rPr>
            <w:rFonts w:eastAsia="Malgun Gothic"/>
          </w:rPr>
          <w:t xml:space="preserve"> </w:t>
        </w:r>
        <w:r>
          <w:rPr>
            <w:rFonts w:eastAsia="Malgun Gothic"/>
          </w:rPr>
          <w:t xml:space="preserve">in </w:t>
        </w:r>
        <w:r>
          <w:t xml:space="preserve">Subclause </w:t>
        </w:r>
        <w:r>
          <w:rPr>
            <w:lang w:eastAsia="zh-CN"/>
          </w:rPr>
          <w:t>6.4.1.1.3</w:t>
        </w:r>
        <w:r>
          <w:t xml:space="preserve"> of [</w:t>
        </w:r>
        <w:r>
          <w:rPr>
            <w:lang w:eastAsia="zh-CN"/>
          </w:rPr>
          <w:t>4, TS38.211</w:t>
        </w:r>
        <w:r>
          <w:t xml:space="preserve">] </w:t>
        </w:r>
        <w:r>
          <w:rPr>
            <w:rFonts w:eastAsia="Malgun Gothic"/>
          </w:rPr>
          <w:t>are</w:t>
        </w:r>
        <w:r w:rsidRPr="007F1EE3">
          <w:rPr>
            <w:rFonts w:eastAsia="Malgun Gothic"/>
          </w:rPr>
          <w:t xml:space="preserve"> determined according to the ordering of DM</w:t>
        </w:r>
        <w:r>
          <w:rPr>
            <w:rFonts w:eastAsia="Malgun Gothic"/>
          </w:rPr>
          <w:t>-</w:t>
        </w:r>
        <w:r w:rsidRPr="007F1EE3">
          <w:rPr>
            <w:rFonts w:eastAsia="Malgun Gothic"/>
          </w:rPr>
          <w:t xml:space="preserve">RS port(s) given by </w:t>
        </w:r>
        <w:r>
          <w:rPr>
            <w:lang w:eastAsia="zh-CN"/>
          </w:rPr>
          <w:t>Tables 7.3.1.1.2</w:t>
        </w:r>
        <w:r>
          <w:t>-</w:t>
        </w:r>
        <w:r>
          <w:rPr>
            <w:lang w:eastAsia="zh-CN"/>
          </w:rPr>
          <w:t>6 to 7.3.1.1.2-23 in Subcalause 7.3.1.1.2 of [5, TS38.212]</w:t>
        </w:r>
        <w:r>
          <w:rPr>
            <w:rFonts w:eastAsia="Malgun Gothic"/>
            <w:lang w:eastAsia="zh-CN"/>
          </w:rPr>
          <w:t xml:space="preserve"> </w:t>
        </w:r>
      </w:ins>
      <w:r>
        <w:t xml:space="preserve">given by </w:t>
      </w:r>
      <w:r w:rsidRPr="00481608">
        <w:t xml:space="preserve">DCI format 0_1 </w:t>
      </w:r>
      <w:r>
        <w:t xml:space="preserve">or by </w:t>
      </w:r>
      <w:r w:rsidRPr="00053468">
        <w:rPr>
          <w:i/>
        </w:rPr>
        <w:t>ConfiguredGrantConfig</w:t>
      </w:r>
      <w:r>
        <w:t xml:space="preserve"> according to subclause 6.1.2.3 </w:t>
      </w:r>
      <w:r>
        <w:rPr>
          <w:lang w:val="en-US"/>
        </w:rPr>
        <w:t xml:space="preserve">in </w:t>
      </w:r>
      <w:r w:rsidRPr="00481608">
        <w:t>increasing order</w:t>
      </w:r>
      <w:r>
        <w:t>.</w:t>
      </w:r>
      <w:ins w:id="10" w:author="Author">
        <w:r>
          <w:rPr>
            <w:rFonts w:eastAsia="Malgun Gothic"/>
            <w:lang w:eastAsia="zh-CN"/>
          </w:rPr>
          <w:t xml:space="preserve"> </w:t>
        </w:r>
      </w:ins>
    </w:p>
    <w:p w14:paraId="4B67A729" w14:textId="77777777" w:rsidR="005C1DCD" w:rsidDel="00F87366" w:rsidRDefault="005C1DCD" w:rsidP="005C1DCD">
      <w:pPr>
        <w:rPr>
          <w:del w:id="11" w:author="Author"/>
        </w:rPr>
      </w:pPr>
    </w:p>
    <w:p w14:paraId="62849D4B" w14:textId="77777777" w:rsidR="005C1DCD" w:rsidRDefault="005C1DCD" w:rsidP="005C1DCD">
      <w:r>
        <w:t xml:space="preserve">For non-codebook based transmission, the UE does not expect to be configured with both </w:t>
      </w:r>
      <w:r w:rsidRPr="00BF6EB6">
        <w:rPr>
          <w:i/>
        </w:rPr>
        <w:t>spatialRelationInfo</w:t>
      </w:r>
      <w:r w:rsidRPr="00481608">
        <w:t xml:space="preserve"> for SRS resource and </w:t>
      </w:r>
      <w:r w:rsidRPr="00BF6EB6">
        <w:rPr>
          <w:i/>
        </w:rPr>
        <w:t xml:space="preserve">associatedCSI-RS </w:t>
      </w:r>
      <w:r w:rsidRPr="00BF6EB6">
        <w:t xml:space="preserve">in </w:t>
      </w:r>
      <w:r>
        <w:rPr>
          <w:i/>
        </w:rPr>
        <w:t>SRS-ResourceSet</w:t>
      </w:r>
      <w:r w:rsidRPr="00481608">
        <w:t xml:space="preserve"> for SRS resource set</w:t>
      </w:r>
      <w:r>
        <w:t>.</w:t>
      </w:r>
    </w:p>
    <w:p w14:paraId="14933871" w14:textId="77777777" w:rsidR="005C1DCD" w:rsidRDefault="005C1DCD" w:rsidP="005C1DCD">
      <w:r>
        <w:t>F</w:t>
      </w:r>
      <w:r w:rsidRPr="00DC4CD2">
        <w:t>or non-codebook based transmission</w:t>
      </w:r>
      <w:r>
        <w:t>,</w:t>
      </w:r>
      <w:r w:rsidRPr="00DC4CD2">
        <w:t xml:space="preserve"> </w:t>
      </w:r>
      <w:r w:rsidRPr="00D33317">
        <w:t>the</w:t>
      </w:r>
      <w:r>
        <w:t xml:space="preserve"> </w:t>
      </w:r>
      <w:r w:rsidRPr="00DC4CD2">
        <w:t>UE c</w:t>
      </w:r>
      <w:r>
        <w:t>an</w:t>
      </w:r>
      <w:r w:rsidRPr="00DC4CD2">
        <w:t xml:space="preserve"> be scheduled with DCI format 0_1 when at least one SRS resource is configured</w:t>
      </w:r>
      <w:r w:rsidRPr="00156A5B">
        <w:t xml:space="preserve"> in </w:t>
      </w:r>
      <w:r w:rsidRPr="00156A5B">
        <w:rPr>
          <w:i/>
        </w:rPr>
        <w:t>SRS-ResourceSet</w:t>
      </w:r>
      <w:r w:rsidRPr="00156A5B">
        <w:t xml:space="preserve"> with </w:t>
      </w:r>
      <w:r w:rsidRPr="00156A5B">
        <w:rPr>
          <w:i/>
        </w:rPr>
        <w:t>usage</w:t>
      </w:r>
      <w:r w:rsidRPr="00156A5B">
        <w:t xml:space="preserve"> set to </w:t>
      </w:r>
      <w:r>
        <w:t>'</w:t>
      </w:r>
      <w:r w:rsidRPr="00156A5B">
        <w:t>nonCodebook</w:t>
      </w:r>
      <w:r>
        <w:t>'.</w:t>
      </w:r>
    </w:p>
    <w:p w14:paraId="1D7BA0D4" w14:textId="77777777" w:rsidR="001C49C3" w:rsidRPr="001C49C3" w:rsidRDefault="001C49C3" w:rsidP="00EE2D3D">
      <w:pPr>
        <w:pStyle w:val="Heading4"/>
      </w:pPr>
    </w:p>
    <w:sectPr w:rsidR="001C49C3" w:rsidRPr="001C49C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27C2AF" w14:textId="77777777" w:rsidR="00BE15C6" w:rsidRDefault="00BE15C6">
      <w:r>
        <w:separator/>
      </w:r>
    </w:p>
  </w:endnote>
  <w:endnote w:type="continuationSeparator" w:id="0">
    <w:p w14:paraId="61D48CBC" w14:textId="77777777" w:rsidR="00BE15C6" w:rsidRDefault="00BE15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3000509000000000000"/>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D62707" w14:textId="77777777" w:rsidR="00236653" w:rsidRDefault="002366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1B0AA3" w14:textId="77777777" w:rsidR="00236653" w:rsidRDefault="0023665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8D94AC" w14:textId="77777777" w:rsidR="00236653" w:rsidRDefault="002366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9CBC01" w14:textId="77777777" w:rsidR="00BE15C6" w:rsidRDefault="00BE15C6">
      <w:r>
        <w:separator/>
      </w:r>
    </w:p>
  </w:footnote>
  <w:footnote w:type="continuationSeparator" w:id="0">
    <w:p w14:paraId="590D2625" w14:textId="77777777" w:rsidR="00BE15C6" w:rsidRDefault="00BE15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AF925A" w14:textId="77777777" w:rsidR="00236653" w:rsidRDefault="002366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7C7792" w14:textId="77777777" w:rsidR="00236653" w:rsidRDefault="002366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3FC8F" w14:textId="77777777" w:rsidR="00236653" w:rsidRDefault="0023665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156F6E" w14:textId="77777777" w:rsidR="00236653" w:rsidRDefault="0023665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B40127" w14:textId="77777777" w:rsidR="00236653" w:rsidRDefault="0023665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877443" w14:textId="77777777" w:rsidR="00236653" w:rsidRDefault="002366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5C2C79"/>
    <w:multiLevelType w:val="hybridMultilevel"/>
    <w:tmpl w:val="4B56759A"/>
    <w:lvl w:ilvl="0" w:tplc="6C686BEA">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F2F3446"/>
    <w:multiLevelType w:val="hybridMultilevel"/>
    <w:tmpl w:val="99CC8F0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1B592F"/>
    <w:multiLevelType w:val="hybridMultilevel"/>
    <w:tmpl w:val="CE2AD892"/>
    <w:lvl w:ilvl="0" w:tplc="04090003">
      <w:start w:val="1"/>
      <w:numFmt w:val="bullet"/>
      <w:lvlText w:val="o"/>
      <w:lvlJc w:val="left"/>
      <w:pPr>
        <w:tabs>
          <w:tab w:val="num" w:pos="1080"/>
        </w:tabs>
        <w:ind w:left="1080" w:hanging="360"/>
      </w:pPr>
      <w:rPr>
        <w:rFonts w:ascii="Courier New" w:hAnsi="Courier New" w:cs="Courier New" w:hint="default"/>
      </w:rPr>
    </w:lvl>
    <w:lvl w:ilvl="1" w:tplc="430C92B2">
      <w:start w:val="1"/>
      <w:numFmt w:val="bullet"/>
      <w:lvlText w:val="•"/>
      <w:lvlJc w:val="left"/>
      <w:pPr>
        <w:tabs>
          <w:tab w:val="num" w:pos="1800"/>
        </w:tabs>
        <w:ind w:left="1800" w:hanging="360"/>
      </w:pPr>
      <w:rPr>
        <w:rFonts w:ascii="Arial" w:hAnsi="Arial" w:hint="default"/>
      </w:rPr>
    </w:lvl>
    <w:lvl w:ilvl="2" w:tplc="5BC068C8" w:tentative="1">
      <w:start w:val="1"/>
      <w:numFmt w:val="bullet"/>
      <w:lvlText w:val="•"/>
      <w:lvlJc w:val="left"/>
      <w:pPr>
        <w:tabs>
          <w:tab w:val="num" w:pos="2520"/>
        </w:tabs>
        <w:ind w:left="2520" w:hanging="360"/>
      </w:pPr>
      <w:rPr>
        <w:rFonts w:ascii="Arial" w:hAnsi="Arial" w:hint="default"/>
      </w:rPr>
    </w:lvl>
    <w:lvl w:ilvl="3" w:tplc="6108F8E4" w:tentative="1">
      <w:start w:val="1"/>
      <w:numFmt w:val="bullet"/>
      <w:lvlText w:val="•"/>
      <w:lvlJc w:val="left"/>
      <w:pPr>
        <w:tabs>
          <w:tab w:val="num" w:pos="3240"/>
        </w:tabs>
        <w:ind w:left="3240" w:hanging="360"/>
      </w:pPr>
      <w:rPr>
        <w:rFonts w:ascii="Arial" w:hAnsi="Arial" w:hint="default"/>
      </w:rPr>
    </w:lvl>
    <w:lvl w:ilvl="4" w:tplc="D1D6BD46" w:tentative="1">
      <w:start w:val="1"/>
      <w:numFmt w:val="bullet"/>
      <w:lvlText w:val="•"/>
      <w:lvlJc w:val="left"/>
      <w:pPr>
        <w:tabs>
          <w:tab w:val="num" w:pos="3960"/>
        </w:tabs>
        <w:ind w:left="3960" w:hanging="360"/>
      </w:pPr>
      <w:rPr>
        <w:rFonts w:ascii="Arial" w:hAnsi="Arial" w:hint="default"/>
      </w:rPr>
    </w:lvl>
    <w:lvl w:ilvl="5" w:tplc="D6A8ABEE" w:tentative="1">
      <w:start w:val="1"/>
      <w:numFmt w:val="bullet"/>
      <w:lvlText w:val="•"/>
      <w:lvlJc w:val="left"/>
      <w:pPr>
        <w:tabs>
          <w:tab w:val="num" w:pos="4680"/>
        </w:tabs>
        <w:ind w:left="4680" w:hanging="360"/>
      </w:pPr>
      <w:rPr>
        <w:rFonts w:ascii="Arial" w:hAnsi="Arial" w:hint="default"/>
      </w:rPr>
    </w:lvl>
    <w:lvl w:ilvl="6" w:tplc="67A4808C" w:tentative="1">
      <w:start w:val="1"/>
      <w:numFmt w:val="bullet"/>
      <w:lvlText w:val="•"/>
      <w:lvlJc w:val="left"/>
      <w:pPr>
        <w:tabs>
          <w:tab w:val="num" w:pos="5400"/>
        </w:tabs>
        <w:ind w:left="5400" w:hanging="360"/>
      </w:pPr>
      <w:rPr>
        <w:rFonts w:ascii="Arial" w:hAnsi="Arial" w:hint="default"/>
      </w:rPr>
    </w:lvl>
    <w:lvl w:ilvl="7" w:tplc="1FEE64D8" w:tentative="1">
      <w:start w:val="1"/>
      <w:numFmt w:val="bullet"/>
      <w:lvlText w:val="•"/>
      <w:lvlJc w:val="left"/>
      <w:pPr>
        <w:tabs>
          <w:tab w:val="num" w:pos="6120"/>
        </w:tabs>
        <w:ind w:left="6120" w:hanging="360"/>
      </w:pPr>
      <w:rPr>
        <w:rFonts w:ascii="Arial" w:hAnsi="Arial" w:hint="default"/>
      </w:rPr>
    </w:lvl>
    <w:lvl w:ilvl="8" w:tplc="3D7AED4C" w:tentative="1">
      <w:start w:val="1"/>
      <w:numFmt w:val="bullet"/>
      <w:lvlText w:val="•"/>
      <w:lvlJc w:val="left"/>
      <w:pPr>
        <w:tabs>
          <w:tab w:val="num" w:pos="6840"/>
        </w:tabs>
        <w:ind w:left="6840" w:hanging="360"/>
      </w:pPr>
      <w:rPr>
        <w:rFonts w:ascii="Arial" w:hAnsi="Arial"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84C30C5"/>
    <w:multiLevelType w:val="hybridMultilevel"/>
    <w:tmpl w:val="9FF4EF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A617B73"/>
    <w:multiLevelType w:val="hybridMultilevel"/>
    <w:tmpl w:val="6FC0B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A5774D"/>
    <w:multiLevelType w:val="hybridMultilevel"/>
    <w:tmpl w:val="350ED6F2"/>
    <w:lvl w:ilvl="0" w:tplc="9AF06FAE">
      <w:start w:val="1"/>
      <w:numFmt w:val="bullet"/>
      <w:lvlText w:val="•"/>
      <w:lvlJc w:val="left"/>
      <w:pPr>
        <w:tabs>
          <w:tab w:val="num" w:pos="720"/>
        </w:tabs>
        <w:ind w:left="720" w:hanging="360"/>
      </w:pPr>
      <w:rPr>
        <w:rFonts w:ascii="Arial" w:hAnsi="Arial" w:hint="default"/>
      </w:rPr>
    </w:lvl>
    <w:lvl w:ilvl="1" w:tplc="DF9CEEB4">
      <w:start w:val="313"/>
      <w:numFmt w:val="bullet"/>
      <w:lvlText w:val="•"/>
      <w:lvlJc w:val="left"/>
      <w:pPr>
        <w:tabs>
          <w:tab w:val="num" w:pos="1440"/>
        </w:tabs>
        <w:ind w:left="1440" w:hanging="360"/>
      </w:pPr>
      <w:rPr>
        <w:rFonts w:ascii="Arial" w:hAnsi="Arial" w:hint="default"/>
      </w:rPr>
    </w:lvl>
    <w:lvl w:ilvl="2" w:tplc="FA263988">
      <w:start w:val="313"/>
      <w:numFmt w:val="bullet"/>
      <w:lvlText w:val="•"/>
      <w:lvlJc w:val="left"/>
      <w:pPr>
        <w:tabs>
          <w:tab w:val="num" w:pos="2160"/>
        </w:tabs>
        <w:ind w:left="2160" w:hanging="360"/>
      </w:pPr>
      <w:rPr>
        <w:rFonts w:ascii="Arial" w:hAnsi="Arial" w:hint="default"/>
      </w:rPr>
    </w:lvl>
    <w:lvl w:ilvl="3" w:tplc="7B109446" w:tentative="1">
      <w:start w:val="1"/>
      <w:numFmt w:val="bullet"/>
      <w:lvlText w:val="•"/>
      <w:lvlJc w:val="left"/>
      <w:pPr>
        <w:tabs>
          <w:tab w:val="num" w:pos="2880"/>
        </w:tabs>
        <w:ind w:left="2880" w:hanging="360"/>
      </w:pPr>
      <w:rPr>
        <w:rFonts w:ascii="Arial" w:hAnsi="Arial" w:hint="default"/>
      </w:rPr>
    </w:lvl>
    <w:lvl w:ilvl="4" w:tplc="EB1890F2" w:tentative="1">
      <w:start w:val="1"/>
      <w:numFmt w:val="bullet"/>
      <w:lvlText w:val="•"/>
      <w:lvlJc w:val="left"/>
      <w:pPr>
        <w:tabs>
          <w:tab w:val="num" w:pos="3600"/>
        </w:tabs>
        <w:ind w:left="3600" w:hanging="360"/>
      </w:pPr>
      <w:rPr>
        <w:rFonts w:ascii="Arial" w:hAnsi="Arial" w:hint="default"/>
      </w:rPr>
    </w:lvl>
    <w:lvl w:ilvl="5" w:tplc="13AE6262" w:tentative="1">
      <w:start w:val="1"/>
      <w:numFmt w:val="bullet"/>
      <w:lvlText w:val="•"/>
      <w:lvlJc w:val="left"/>
      <w:pPr>
        <w:tabs>
          <w:tab w:val="num" w:pos="4320"/>
        </w:tabs>
        <w:ind w:left="4320" w:hanging="360"/>
      </w:pPr>
      <w:rPr>
        <w:rFonts w:ascii="Arial" w:hAnsi="Arial" w:hint="default"/>
      </w:rPr>
    </w:lvl>
    <w:lvl w:ilvl="6" w:tplc="D24A0838" w:tentative="1">
      <w:start w:val="1"/>
      <w:numFmt w:val="bullet"/>
      <w:lvlText w:val="•"/>
      <w:lvlJc w:val="left"/>
      <w:pPr>
        <w:tabs>
          <w:tab w:val="num" w:pos="5040"/>
        </w:tabs>
        <w:ind w:left="5040" w:hanging="360"/>
      </w:pPr>
      <w:rPr>
        <w:rFonts w:ascii="Arial" w:hAnsi="Arial" w:hint="default"/>
      </w:rPr>
    </w:lvl>
    <w:lvl w:ilvl="7" w:tplc="9AECC7E4" w:tentative="1">
      <w:start w:val="1"/>
      <w:numFmt w:val="bullet"/>
      <w:lvlText w:val="•"/>
      <w:lvlJc w:val="left"/>
      <w:pPr>
        <w:tabs>
          <w:tab w:val="num" w:pos="5760"/>
        </w:tabs>
        <w:ind w:left="5760" w:hanging="360"/>
      </w:pPr>
      <w:rPr>
        <w:rFonts w:ascii="Arial" w:hAnsi="Arial" w:hint="default"/>
      </w:rPr>
    </w:lvl>
    <w:lvl w:ilvl="8" w:tplc="FF0C1E7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9A26C9A"/>
    <w:multiLevelType w:val="hybridMultilevel"/>
    <w:tmpl w:val="E73433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7137E0F"/>
    <w:multiLevelType w:val="hybridMultilevel"/>
    <w:tmpl w:val="158E2F24"/>
    <w:lvl w:ilvl="0" w:tplc="2BEAF630">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D53638A"/>
    <w:multiLevelType w:val="hybridMultilevel"/>
    <w:tmpl w:val="5C386B8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FB25640"/>
    <w:multiLevelType w:val="hybridMultilevel"/>
    <w:tmpl w:val="15E658D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AF2DB3"/>
    <w:multiLevelType w:val="hybridMultilevel"/>
    <w:tmpl w:val="8C2269E2"/>
    <w:lvl w:ilvl="0" w:tplc="8696BC8A">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4B420F"/>
    <w:multiLevelType w:val="hybridMultilevel"/>
    <w:tmpl w:val="F4C49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2" w15:restartNumberingAfterBreak="0">
    <w:nsid w:val="7F8903A6"/>
    <w:multiLevelType w:val="hybridMultilevel"/>
    <w:tmpl w:val="53E27D4A"/>
    <w:lvl w:ilvl="0" w:tplc="DE2033D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36"/>
  </w:num>
  <w:num w:numId="4">
    <w:abstractNumId w:val="12"/>
  </w:num>
  <w:num w:numId="5">
    <w:abstractNumId w:val="28"/>
  </w:num>
  <w:num w:numId="6">
    <w:abstractNumId w:val="0"/>
  </w:num>
  <w:num w:numId="7">
    <w:abstractNumId w:val="23"/>
  </w:num>
  <w:num w:numId="8">
    <w:abstractNumId w:val="25"/>
  </w:num>
  <w:num w:numId="9">
    <w:abstractNumId w:val="26"/>
  </w:num>
  <w:num w:numId="10">
    <w:abstractNumId w:val="39"/>
  </w:num>
  <w:num w:numId="11">
    <w:abstractNumId w:val="14"/>
  </w:num>
  <w:num w:numId="12">
    <w:abstractNumId w:val="19"/>
  </w:num>
  <w:num w:numId="13">
    <w:abstractNumId w:val="17"/>
  </w:num>
  <w:num w:numId="14">
    <w:abstractNumId w:val="21"/>
  </w:num>
  <w:num w:numId="15">
    <w:abstractNumId w:val="41"/>
  </w:num>
  <w:num w:numId="16">
    <w:abstractNumId w:val="22"/>
  </w:num>
  <w:num w:numId="17">
    <w:abstractNumId w:val="20"/>
  </w:num>
  <w:num w:numId="18">
    <w:abstractNumId w:val="37"/>
  </w:num>
  <w:num w:numId="19">
    <w:abstractNumId w:val="18"/>
  </w:num>
  <w:num w:numId="20">
    <w:abstractNumId w:val="16"/>
  </w:num>
  <w:num w:numId="21">
    <w:abstractNumId w:val="11"/>
  </w:num>
  <w:num w:numId="22">
    <w:abstractNumId w:val="31"/>
  </w:num>
  <w:num w:numId="23">
    <w:abstractNumId w:val="38"/>
  </w:num>
  <w:num w:numId="24">
    <w:abstractNumId w:val="10"/>
  </w:num>
  <w:num w:numId="25">
    <w:abstractNumId w:val="15"/>
  </w:num>
  <w:num w:numId="26">
    <w:abstractNumId w:val="2"/>
  </w:num>
  <w:num w:numId="27">
    <w:abstractNumId w:val="24"/>
  </w:num>
  <w:num w:numId="28">
    <w:abstractNumId w:val="40"/>
  </w:num>
  <w:num w:numId="29">
    <w:abstractNumId w:val="34"/>
  </w:num>
  <w:num w:numId="30">
    <w:abstractNumId w:val="7"/>
  </w:num>
  <w:num w:numId="31">
    <w:abstractNumId w:val="43"/>
  </w:num>
  <w:num w:numId="32">
    <w:abstractNumId w:val="13"/>
  </w:num>
  <w:num w:numId="33">
    <w:abstractNumId w:val="35"/>
  </w:num>
  <w:num w:numId="34">
    <w:abstractNumId w:val="8"/>
  </w:num>
  <w:num w:numId="35">
    <w:abstractNumId w:val="29"/>
  </w:num>
  <w:num w:numId="36">
    <w:abstractNumId w:val="33"/>
  </w:num>
  <w:num w:numId="37">
    <w:abstractNumId w:val="27"/>
  </w:num>
  <w:num w:numId="38">
    <w:abstractNumId w:val="32"/>
  </w:num>
  <w:num w:numId="39">
    <w:abstractNumId w:val="6"/>
  </w:num>
  <w:num w:numId="40">
    <w:abstractNumId w:val="4"/>
  </w:num>
  <w:num w:numId="41">
    <w:abstractNumId w:val="5"/>
  </w:num>
  <w:num w:numId="42">
    <w:abstractNumId w:val="30"/>
  </w:num>
  <w:num w:numId="43">
    <w:abstractNumId w:val="42"/>
  </w:num>
  <w:num w:numId="4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BCD"/>
    <w:rsid w:val="0006302F"/>
    <w:rsid w:val="000A6394"/>
    <w:rsid w:val="000B7FED"/>
    <w:rsid w:val="000C038A"/>
    <w:rsid w:val="000C6598"/>
    <w:rsid w:val="000F60BC"/>
    <w:rsid w:val="00145D43"/>
    <w:rsid w:val="00183E78"/>
    <w:rsid w:val="00192C46"/>
    <w:rsid w:val="001A08B3"/>
    <w:rsid w:val="001A7B60"/>
    <w:rsid w:val="001B52F0"/>
    <w:rsid w:val="001B7A65"/>
    <w:rsid w:val="001C49C3"/>
    <w:rsid w:val="001E41F3"/>
    <w:rsid w:val="002115A9"/>
    <w:rsid w:val="00236653"/>
    <w:rsid w:val="002405CA"/>
    <w:rsid w:val="0026004D"/>
    <w:rsid w:val="002640DD"/>
    <w:rsid w:val="00275D12"/>
    <w:rsid w:val="00284FEB"/>
    <w:rsid w:val="002860C4"/>
    <w:rsid w:val="002B5741"/>
    <w:rsid w:val="00305409"/>
    <w:rsid w:val="003355F3"/>
    <w:rsid w:val="00353C84"/>
    <w:rsid w:val="003609EF"/>
    <w:rsid w:val="0036231A"/>
    <w:rsid w:val="00374DD4"/>
    <w:rsid w:val="003E1A36"/>
    <w:rsid w:val="003E1FB6"/>
    <w:rsid w:val="00410371"/>
    <w:rsid w:val="004242F1"/>
    <w:rsid w:val="00465418"/>
    <w:rsid w:val="004B75B7"/>
    <w:rsid w:val="004E7F75"/>
    <w:rsid w:val="0051580D"/>
    <w:rsid w:val="00547111"/>
    <w:rsid w:val="005814D1"/>
    <w:rsid w:val="00592D74"/>
    <w:rsid w:val="005C1DCD"/>
    <w:rsid w:val="005E2C44"/>
    <w:rsid w:val="00621188"/>
    <w:rsid w:val="006257ED"/>
    <w:rsid w:val="00695808"/>
    <w:rsid w:val="006B46FB"/>
    <w:rsid w:val="006E21FB"/>
    <w:rsid w:val="0074630E"/>
    <w:rsid w:val="00792342"/>
    <w:rsid w:val="007977A8"/>
    <w:rsid w:val="007B512A"/>
    <w:rsid w:val="007C2097"/>
    <w:rsid w:val="007C5442"/>
    <w:rsid w:val="007D6A07"/>
    <w:rsid w:val="007F7259"/>
    <w:rsid w:val="00820101"/>
    <w:rsid w:val="008279FA"/>
    <w:rsid w:val="008626E7"/>
    <w:rsid w:val="00870EE7"/>
    <w:rsid w:val="008A45A6"/>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AF0972"/>
    <w:rsid w:val="00B258BB"/>
    <w:rsid w:val="00B535B5"/>
    <w:rsid w:val="00B67B97"/>
    <w:rsid w:val="00B968C8"/>
    <w:rsid w:val="00BA3EC5"/>
    <w:rsid w:val="00BA51D9"/>
    <w:rsid w:val="00BB5DFC"/>
    <w:rsid w:val="00BD279D"/>
    <w:rsid w:val="00BD6BB8"/>
    <w:rsid w:val="00BE0D50"/>
    <w:rsid w:val="00BE15C6"/>
    <w:rsid w:val="00C66BA2"/>
    <w:rsid w:val="00C6721D"/>
    <w:rsid w:val="00C95985"/>
    <w:rsid w:val="00CC5026"/>
    <w:rsid w:val="00CC68D0"/>
    <w:rsid w:val="00D03F9A"/>
    <w:rsid w:val="00D06D51"/>
    <w:rsid w:val="00D17A13"/>
    <w:rsid w:val="00D24991"/>
    <w:rsid w:val="00D50255"/>
    <w:rsid w:val="00DE218F"/>
    <w:rsid w:val="00DE34CF"/>
    <w:rsid w:val="00E13F3D"/>
    <w:rsid w:val="00E46CE1"/>
    <w:rsid w:val="00E729BA"/>
    <w:rsid w:val="00EA1557"/>
    <w:rsid w:val="00EB09B7"/>
    <w:rsid w:val="00EE2D3D"/>
    <w:rsid w:val="00EE7D7C"/>
    <w:rsid w:val="00F25D98"/>
    <w:rsid w:val="00F300FB"/>
    <w:rsid w:val="00F55FA3"/>
    <w:rsid w:val="00FB6386"/>
    <w:rsid w:val="00FC0C1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EB836F"/>
  <w15:docId w15:val="{5B3FD989-4D74-4401-987C-2CB6371141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6721D"/>
    <w:rPr>
      <w:rFonts w:ascii="Arial" w:hAnsi="Arial"/>
      <w:sz w:val="24"/>
      <w:lang w:val="en-GB" w:eastAsia="en-US"/>
    </w:rPr>
  </w:style>
  <w:style w:type="character" w:customStyle="1" w:styleId="Heading6Char">
    <w:name w:val="Heading 6 Char"/>
    <w:link w:val="Heading6"/>
    <w:uiPriority w:val="9"/>
    <w:rsid w:val="00C6721D"/>
    <w:rPr>
      <w:rFonts w:ascii="Arial" w:hAnsi="Arial"/>
      <w:lang w:val="en-GB" w:eastAsia="en-US"/>
    </w:rPr>
  </w:style>
  <w:style w:type="character" w:customStyle="1" w:styleId="TALChar">
    <w:name w:val="TAL Char"/>
    <w:link w:val="TAL"/>
    <w:qFormat/>
    <w:rsid w:val="00C6721D"/>
    <w:rPr>
      <w:rFonts w:ascii="Arial" w:hAnsi="Arial"/>
      <w:sz w:val="18"/>
      <w:lang w:val="en-GB" w:eastAsia="en-US"/>
    </w:rPr>
  </w:style>
  <w:style w:type="character" w:customStyle="1" w:styleId="TACChar">
    <w:name w:val="TAC Char"/>
    <w:link w:val="TAC"/>
    <w:qFormat/>
    <w:locked/>
    <w:rsid w:val="00C6721D"/>
    <w:rPr>
      <w:rFonts w:ascii="Arial" w:hAnsi="Arial"/>
      <w:sz w:val="18"/>
      <w:lang w:val="en-GB" w:eastAsia="en-US"/>
    </w:rPr>
  </w:style>
  <w:style w:type="character" w:customStyle="1" w:styleId="TAHCar">
    <w:name w:val="TAH Car"/>
    <w:link w:val="TAH"/>
    <w:qFormat/>
    <w:rsid w:val="00C6721D"/>
    <w:rPr>
      <w:rFonts w:ascii="Arial" w:hAnsi="Arial"/>
      <w:b/>
      <w:sz w:val="18"/>
      <w:lang w:val="en-GB" w:eastAsia="en-US"/>
    </w:rPr>
  </w:style>
  <w:style w:type="character" w:customStyle="1" w:styleId="B10">
    <w:name w:val="B1 (文字)"/>
    <w:link w:val="B1"/>
    <w:qFormat/>
    <w:locked/>
    <w:rsid w:val="00C6721D"/>
    <w:rPr>
      <w:rFonts w:ascii="Times New Roman" w:hAnsi="Times New Roman"/>
      <w:lang w:val="en-GB" w:eastAsia="en-US"/>
    </w:rPr>
  </w:style>
  <w:style w:type="character" w:customStyle="1" w:styleId="THChar">
    <w:name w:val="TH Char"/>
    <w:link w:val="TH"/>
    <w:qFormat/>
    <w:rsid w:val="00C6721D"/>
    <w:rPr>
      <w:rFonts w:ascii="Arial" w:hAnsi="Arial"/>
      <w:b/>
      <w:lang w:val="en-GB" w:eastAsia="en-US"/>
    </w:rPr>
  </w:style>
  <w:style w:type="character" w:customStyle="1" w:styleId="TFZchn">
    <w:name w:val="TF Zchn"/>
    <w:link w:val="TF"/>
    <w:locked/>
    <w:rsid w:val="00C6721D"/>
    <w:rPr>
      <w:rFonts w:ascii="Arial" w:hAnsi="Arial"/>
      <w:b/>
      <w:lang w:val="en-GB" w:eastAsia="en-US"/>
    </w:rPr>
  </w:style>
  <w:style w:type="character" w:customStyle="1" w:styleId="B2Char">
    <w:name w:val="B2 Char"/>
    <w:link w:val="B2"/>
    <w:qFormat/>
    <w:rsid w:val="00C6721D"/>
    <w:rPr>
      <w:rFonts w:ascii="Times New Roman" w:hAnsi="Times New Roman"/>
      <w:lang w:val="en-GB" w:eastAsia="en-US"/>
    </w:rPr>
  </w:style>
  <w:style w:type="paragraph" w:customStyle="1" w:styleId="TAJ">
    <w:name w:val="TAJ"/>
    <w:basedOn w:val="TH"/>
    <w:rsid w:val="00C6721D"/>
  </w:style>
  <w:style w:type="paragraph" w:customStyle="1" w:styleId="Guidance">
    <w:name w:val="Guidance"/>
    <w:basedOn w:val="Normal"/>
    <w:rsid w:val="00C6721D"/>
    <w:rPr>
      <w:i/>
      <w:color w:val="0000FF"/>
    </w:rPr>
  </w:style>
  <w:style w:type="character" w:customStyle="1" w:styleId="CommentTextChar">
    <w:name w:val="Comment Text Char"/>
    <w:link w:val="CommentText"/>
    <w:uiPriority w:val="99"/>
    <w:qFormat/>
    <w:rsid w:val="00C6721D"/>
    <w:rPr>
      <w:rFonts w:ascii="Times New Roman" w:hAnsi="Times New Roman"/>
      <w:lang w:val="en-GB" w:eastAsia="en-US"/>
    </w:rPr>
  </w:style>
  <w:style w:type="character" w:customStyle="1" w:styleId="BalloonTextChar">
    <w:name w:val="Balloon Text Char"/>
    <w:link w:val="BalloonText"/>
    <w:uiPriority w:val="99"/>
    <w:rsid w:val="00C6721D"/>
    <w:rPr>
      <w:rFonts w:ascii="Tahoma" w:hAnsi="Tahoma" w:cs="Tahoma"/>
      <w:sz w:val="16"/>
      <w:szCs w:val="16"/>
      <w:lang w:val="en-GB" w:eastAsia="en-US"/>
    </w:rPr>
  </w:style>
  <w:style w:type="character" w:customStyle="1" w:styleId="CommentSubjectChar">
    <w:name w:val="Comment Subject Char"/>
    <w:link w:val="CommentSubject"/>
    <w:uiPriority w:val="99"/>
    <w:rsid w:val="00C6721D"/>
    <w:rPr>
      <w:rFonts w:ascii="Times New Roman" w:hAnsi="Times New Roman"/>
      <w:b/>
      <w:bCs/>
      <w:lang w:val="en-GB" w:eastAsia="en-US"/>
    </w:rPr>
  </w:style>
  <w:style w:type="table" w:styleId="TableGrid">
    <w:name w:val="Table Grid"/>
    <w:basedOn w:val="TableNormal"/>
    <w:uiPriority w:val="39"/>
    <w:qFormat/>
    <w:rsid w:val="00C6721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C6721D"/>
    <w:rPr>
      <w:rFonts w:ascii="Arial" w:hAnsi="Arial"/>
      <w:sz w:val="18"/>
      <w:lang w:eastAsia="en-US"/>
    </w:rPr>
  </w:style>
  <w:style w:type="paragraph" w:styleId="NormalWeb">
    <w:name w:val="Normal (Web)"/>
    <w:basedOn w:val="Normal"/>
    <w:uiPriority w:val="99"/>
    <w:unhideWhenUsed/>
    <w:qFormat/>
    <w:rsid w:val="00C6721D"/>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
    <w:basedOn w:val="Normal"/>
    <w:link w:val="ListParagraphChar"/>
    <w:uiPriority w:val="34"/>
    <w:qFormat/>
    <w:rsid w:val="00C6721D"/>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
    <w:link w:val="ListParagraph"/>
    <w:uiPriority w:val="34"/>
    <w:qFormat/>
    <w:rsid w:val="00C6721D"/>
    <w:rPr>
      <w:rFonts w:ascii="Calibri" w:hAnsi="Calibri"/>
      <w:sz w:val="22"/>
      <w:szCs w:val="22"/>
      <w:lang w:val="en-US" w:eastAsia="en-US"/>
    </w:rPr>
  </w:style>
  <w:style w:type="paragraph" w:styleId="Revision">
    <w:name w:val="Revision"/>
    <w:hidden/>
    <w:uiPriority w:val="99"/>
    <w:semiHidden/>
    <w:rsid w:val="00C6721D"/>
    <w:rPr>
      <w:rFonts w:ascii="Times New Roman" w:hAnsi="Times New Roman"/>
      <w:lang w:val="en-GB" w:eastAsia="en-US"/>
    </w:rPr>
  </w:style>
  <w:style w:type="paragraph" w:customStyle="1" w:styleId="RAN1bullet2">
    <w:name w:val="RAN1 bullet2"/>
    <w:basedOn w:val="Normal"/>
    <w:link w:val="RAN1bullet2Char"/>
    <w:qFormat/>
    <w:rsid w:val="00C6721D"/>
    <w:pPr>
      <w:numPr>
        <w:ilvl w:val="1"/>
        <w:numId w:val="1"/>
      </w:numPr>
      <w:tabs>
        <w:tab w:val="left" w:pos="1440"/>
      </w:tabs>
      <w:spacing w:after="0"/>
    </w:pPr>
    <w:rPr>
      <w:rFonts w:ascii="Times" w:hAnsi="Times"/>
      <w:lang w:val="en-US"/>
    </w:rPr>
  </w:style>
  <w:style w:type="character" w:customStyle="1" w:styleId="RAN1bullet2Char">
    <w:name w:val="RAN1 bullet2 Char"/>
    <w:link w:val="RAN1bullet2"/>
    <w:qFormat/>
    <w:rsid w:val="00C6721D"/>
    <w:rPr>
      <w:rFonts w:ascii="Times" w:eastAsia="Batang" w:hAnsi="Times"/>
      <w:lang w:val="en-US" w:eastAsia="en-US"/>
    </w:rPr>
  </w:style>
  <w:style w:type="paragraph" w:customStyle="1" w:styleId="RAN1bullet1">
    <w:name w:val="RAN1 bullet1"/>
    <w:basedOn w:val="Normal"/>
    <w:link w:val="RAN1bullet1Char"/>
    <w:qFormat/>
    <w:rsid w:val="00C6721D"/>
    <w:pPr>
      <w:numPr>
        <w:numId w:val="2"/>
      </w:numPr>
      <w:spacing w:after="0"/>
    </w:pPr>
    <w:rPr>
      <w:rFonts w:ascii="Times" w:hAnsi="Times"/>
      <w:szCs w:val="24"/>
      <w:lang w:eastAsia="x-none"/>
    </w:rPr>
  </w:style>
  <w:style w:type="character" w:customStyle="1" w:styleId="RAN1bullet1Char">
    <w:name w:val="RAN1 bullet1 Char"/>
    <w:link w:val="RAN1bullet1"/>
    <w:rsid w:val="00C6721D"/>
    <w:rPr>
      <w:rFonts w:ascii="Times" w:eastAsia="Batang" w:hAnsi="Times"/>
      <w:szCs w:val="24"/>
      <w:lang w:val="en-GB" w:eastAsia="x-none"/>
    </w:rPr>
  </w:style>
  <w:style w:type="paragraph" w:customStyle="1" w:styleId="RAN1tdoc">
    <w:name w:val="RAN1 tdoc"/>
    <w:basedOn w:val="Normal"/>
    <w:link w:val="RAN1tdocChar"/>
    <w:qFormat/>
    <w:rsid w:val="00C6721D"/>
    <w:pPr>
      <w:spacing w:after="0"/>
      <w:ind w:left="720" w:hanging="720"/>
    </w:pPr>
    <w:rPr>
      <w:rFonts w:ascii="Times" w:hAnsi="Times"/>
      <w:b/>
      <w:color w:val="0000FF"/>
      <w:szCs w:val="24"/>
      <w:u w:val="single" w:color="0000FF"/>
      <w:lang w:eastAsia="x-none"/>
    </w:rPr>
  </w:style>
  <w:style w:type="character" w:customStyle="1" w:styleId="RAN1tdocChar">
    <w:name w:val="RAN1 tdoc Char"/>
    <w:link w:val="RAN1tdoc"/>
    <w:rsid w:val="00C6721D"/>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6721D"/>
    <w:pPr>
      <w:numPr>
        <w:ilvl w:val="2"/>
        <w:numId w:val="3"/>
      </w:numPr>
    </w:pPr>
  </w:style>
  <w:style w:type="character" w:customStyle="1" w:styleId="RAN1bullet3Char">
    <w:name w:val="RAN1 bullet3 Char"/>
    <w:link w:val="RAN1bullet3"/>
    <w:qFormat/>
    <w:rsid w:val="00C6721D"/>
    <w:rPr>
      <w:rFonts w:ascii="Times" w:eastAsia="Batang" w:hAnsi="Times"/>
      <w:lang w:val="en-US" w:eastAsia="en-US"/>
    </w:rPr>
  </w:style>
  <w:style w:type="paragraph" w:customStyle="1" w:styleId="Proposal">
    <w:name w:val="Proposal"/>
    <w:basedOn w:val="Normal"/>
    <w:link w:val="ProposalChar"/>
    <w:qFormat/>
    <w:rsid w:val="00C6721D"/>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C6721D"/>
    <w:rPr>
      <w:rFonts w:ascii="Times New Roman" w:hAnsi="Times New Roman"/>
      <w:b/>
      <w:bCs/>
      <w:lang w:val="en-GB" w:eastAsia="zh-CN"/>
    </w:rPr>
  </w:style>
  <w:style w:type="paragraph" w:customStyle="1" w:styleId="ZchnZchn">
    <w:name w:val="Zchn Zchn"/>
    <w:rsid w:val="00C6721D"/>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C6721D"/>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C6721D"/>
    <w:rPr>
      <w:rFonts w:ascii="Times New Roman" w:hAnsi="Times New Roman"/>
      <w:szCs w:val="24"/>
      <w:lang w:val="en-US" w:eastAsia="en-US"/>
    </w:rPr>
  </w:style>
  <w:style w:type="paragraph" w:styleId="TOCHeading">
    <w:name w:val="TOC Heading"/>
    <w:basedOn w:val="Heading1"/>
    <w:next w:val="Normal"/>
    <w:uiPriority w:val="39"/>
    <w:unhideWhenUsed/>
    <w:qFormat/>
    <w:rsid w:val="00C6721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C6721D"/>
    <w:pPr>
      <w:spacing w:after="120"/>
      <w:ind w:left="720" w:hanging="720"/>
      <w:jc w:val="both"/>
    </w:pPr>
    <w:rPr>
      <w:rFonts w:ascii="Times"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6721D"/>
    <w:rPr>
      <w:rFonts w:ascii="Times" w:eastAsia="Batang" w:hAnsi="Times"/>
      <w:szCs w:val="24"/>
      <w:lang w:val="en-GB" w:eastAsia="x-none"/>
    </w:rPr>
  </w:style>
  <w:style w:type="paragraph" w:customStyle="1" w:styleId="Comments">
    <w:name w:val="Comments"/>
    <w:basedOn w:val="Normal"/>
    <w:link w:val="CommentsChar"/>
    <w:qFormat/>
    <w:rsid w:val="00C6721D"/>
    <w:pPr>
      <w:spacing w:before="40" w:after="0"/>
    </w:pPr>
    <w:rPr>
      <w:rFonts w:ascii="Arial" w:eastAsia="MS Mincho" w:hAnsi="Arial"/>
      <w:i/>
      <w:sz w:val="18"/>
      <w:szCs w:val="24"/>
      <w:lang w:eastAsia="en-GB"/>
    </w:rPr>
  </w:style>
  <w:style w:type="character" w:customStyle="1" w:styleId="CommentsChar">
    <w:name w:val="Comments Char"/>
    <w:link w:val="Comments"/>
    <w:rsid w:val="00C6721D"/>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C6721D"/>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C6721D"/>
    <w:rPr>
      <w:rFonts w:ascii="Times New Roman" w:hAnsi="Times New Roman"/>
      <w:b/>
      <w:lang w:val="en-GB" w:eastAsia="ar-SA"/>
    </w:rPr>
  </w:style>
  <w:style w:type="paragraph" w:customStyle="1" w:styleId="onecomwebmail-msonormal">
    <w:name w:val="onecomwebmail-msonormal"/>
    <w:basedOn w:val="Normal"/>
    <w:rsid w:val="00C6721D"/>
    <w:pPr>
      <w:spacing w:before="100" w:beforeAutospacing="1" w:after="100" w:afterAutospacing="1"/>
    </w:pPr>
    <w:rPr>
      <w:sz w:val="24"/>
      <w:szCs w:val="24"/>
      <w:lang w:val="en-US"/>
    </w:rPr>
  </w:style>
  <w:style w:type="paragraph" w:customStyle="1" w:styleId="text">
    <w:name w:val="text"/>
    <w:basedOn w:val="Normal"/>
    <w:link w:val="textChar"/>
    <w:qFormat/>
    <w:rsid w:val="00C6721D"/>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C6721D"/>
    <w:rPr>
      <w:rFonts w:ascii="Calibri" w:eastAsia="SimSun" w:hAnsi="Calibri"/>
      <w:kern w:val="2"/>
      <w:sz w:val="24"/>
      <w:lang w:val="en-US" w:eastAsia="zh-CN"/>
    </w:rPr>
  </w:style>
  <w:style w:type="paragraph" w:customStyle="1" w:styleId="bullet1">
    <w:name w:val="bullet1"/>
    <w:basedOn w:val="text"/>
    <w:link w:val="bullet1Char"/>
    <w:qFormat/>
    <w:rsid w:val="00C6721D"/>
    <w:pPr>
      <w:widowControl/>
      <w:numPr>
        <w:ilvl w:val="2"/>
        <w:numId w:val="5"/>
      </w:numPr>
      <w:spacing w:after="0"/>
      <w:ind w:left="720"/>
      <w:jc w:val="left"/>
    </w:pPr>
    <w:rPr>
      <w:szCs w:val="24"/>
      <w:lang w:val="en-GB"/>
    </w:rPr>
  </w:style>
  <w:style w:type="character" w:customStyle="1" w:styleId="bullet1Char">
    <w:name w:val="bullet1 Char"/>
    <w:link w:val="bullet1"/>
    <w:rsid w:val="00C6721D"/>
    <w:rPr>
      <w:rFonts w:ascii="Calibri" w:eastAsia="SimSun" w:hAnsi="Calibri"/>
      <w:kern w:val="2"/>
      <w:sz w:val="24"/>
      <w:szCs w:val="24"/>
      <w:lang w:val="en-GB" w:eastAsia="zh-CN"/>
    </w:rPr>
  </w:style>
  <w:style w:type="paragraph" w:customStyle="1" w:styleId="bullet2">
    <w:name w:val="bullet2"/>
    <w:basedOn w:val="text"/>
    <w:link w:val="bullet2Char"/>
    <w:qFormat/>
    <w:rsid w:val="00C6721D"/>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C6721D"/>
    <w:rPr>
      <w:rFonts w:ascii="Times" w:eastAsia="SimSun" w:hAnsi="Times"/>
      <w:kern w:val="2"/>
      <w:sz w:val="24"/>
      <w:szCs w:val="24"/>
      <w:lang w:val="en-GB" w:eastAsia="zh-CN"/>
    </w:rPr>
  </w:style>
  <w:style w:type="paragraph" w:customStyle="1" w:styleId="bullet3">
    <w:name w:val="bullet3"/>
    <w:basedOn w:val="text"/>
    <w:link w:val="bullet3Char"/>
    <w:qFormat/>
    <w:rsid w:val="00C6721D"/>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C6721D"/>
    <w:rPr>
      <w:rFonts w:ascii="Times" w:eastAsia="Batang" w:hAnsi="Times"/>
      <w:szCs w:val="24"/>
      <w:lang w:val="en-GB" w:eastAsia="en-US"/>
    </w:rPr>
  </w:style>
  <w:style w:type="paragraph" w:customStyle="1" w:styleId="bullet4">
    <w:name w:val="bullet4"/>
    <w:basedOn w:val="text"/>
    <w:qFormat/>
    <w:rsid w:val="00C6721D"/>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C6721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6721D"/>
    <w:rPr>
      <w:rFonts w:ascii="Times New Roman" w:eastAsia="Malgun Gothic" w:hAnsi="Times New Roman" w:cs="Batang"/>
      <w:lang w:val="en-GB" w:eastAsia="en-US"/>
    </w:rPr>
  </w:style>
  <w:style w:type="paragraph" w:customStyle="1" w:styleId="tdoc">
    <w:name w:val="tdoc"/>
    <w:basedOn w:val="Normal"/>
    <w:link w:val="tdocChar"/>
    <w:qFormat/>
    <w:rsid w:val="00C6721D"/>
    <w:pPr>
      <w:spacing w:after="0"/>
      <w:ind w:left="1440" w:hanging="1440"/>
    </w:pPr>
    <w:rPr>
      <w:rFonts w:ascii="Times" w:hAnsi="Times"/>
      <w:szCs w:val="24"/>
    </w:rPr>
  </w:style>
  <w:style w:type="character" w:customStyle="1" w:styleId="tdocChar">
    <w:name w:val="tdoc Char"/>
    <w:link w:val="tdoc"/>
    <w:rsid w:val="00C6721D"/>
    <w:rPr>
      <w:rFonts w:ascii="Times" w:eastAsia="Batang" w:hAnsi="Times"/>
      <w:szCs w:val="24"/>
      <w:lang w:val="en-GB" w:eastAsia="en-US"/>
    </w:rPr>
  </w:style>
  <w:style w:type="character" w:styleId="Strong">
    <w:name w:val="Strong"/>
    <w:uiPriority w:val="22"/>
    <w:qFormat/>
    <w:rsid w:val="00C6721D"/>
    <w:rPr>
      <w:b/>
      <w:bCs/>
    </w:rPr>
  </w:style>
  <w:style w:type="paragraph" w:customStyle="1" w:styleId="maintext">
    <w:name w:val="main text"/>
    <w:basedOn w:val="Normal"/>
    <w:link w:val="maintextChar"/>
    <w:qFormat/>
    <w:rsid w:val="00C6721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6721D"/>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6721D"/>
    <w:rPr>
      <w:rFonts w:ascii="Times New Roman" w:hAnsi="Times New Roman"/>
      <w:sz w:val="16"/>
      <w:lang w:val="en-GB" w:eastAsia="en-US"/>
    </w:rPr>
  </w:style>
  <w:style w:type="character" w:customStyle="1" w:styleId="DocumentMapChar">
    <w:name w:val="Document Map Char"/>
    <w:link w:val="DocumentMap"/>
    <w:uiPriority w:val="99"/>
    <w:rsid w:val="00C6721D"/>
    <w:rPr>
      <w:rFonts w:ascii="Tahoma" w:hAnsi="Tahoma" w:cs="Tahoma"/>
      <w:shd w:val="clear" w:color="auto" w:fill="000080"/>
      <w:lang w:val="en-GB" w:eastAsia="en-US"/>
    </w:rPr>
  </w:style>
  <w:style w:type="character" w:customStyle="1" w:styleId="NOChar">
    <w:name w:val="NO Char"/>
    <w:link w:val="NO"/>
    <w:rsid w:val="00C6721D"/>
    <w:rPr>
      <w:rFonts w:ascii="Times New Roman" w:hAnsi="Times New Roman"/>
      <w:lang w:val="en-GB" w:eastAsia="en-US"/>
    </w:rPr>
  </w:style>
  <w:style w:type="table" w:customStyle="1" w:styleId="TableGrid1">
    <w:name w:val="Table Grid1"/>
    <w:basedOn w:val="TableNormal"/>
    <w:next w:val="TableGrid"/>
    <w:uiPriority w:val="39"/>
    <w:qFormat/>
    <w:rsid w:val="00C6721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6721D"/>
  </w:style>
  <w:style w:type="character" w:styleId="PlaceholderText">
    <w:name w:val="Placeholder Text"/>
    <w:basedOn w:val="DefaultParagraphFont"/>
    <w:uiPriority w:val="99"/>
    <w:rsid w:val="00C6721D"/>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C6721D"/>
    <w:rPr>
      <w:rFonts w:ascii="Arial" w:hAnsi="Arial"/>
      <w:sz w:val="36"/>
      <w:lang w:val="en-GB" w:eastAsia="en-US"/>
    </w:rPr>
  </w:style>
  <w:style w:type="character" w:customStyle="1" w:styleId="Heading2Char">
    <w:name w:val="Heading 2 Char"/>
    <w:basedOn w:val="DefaultParagraphFont"/>
    <w:uiPriority w:val="9"/>
    <w:semiHidden/>
    <w:rsid w:val="00C6721D"/>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C6721D"/>
    <w:rPr>
      <w:rFonts w:ascii="Arial" w:hAnsi="Arial"/>
      <w:sz w:val="28"/>
      <w:lang w:val="en-GB" w:eastAsia="en-US"/>
    </w:rPr>
  </w:style>
  <w:style w:type="character" w:customStyle="1" w:styleId="Heading5Char">
    <w:name w:val="Heading 5 Char"/>
    <w:aliases w:val="h5 Char,Heading5 Char,H5 Char"/>
    <w:basedOn w:val="DefaultParagraphFont"/>
    <w:link w:val="Heading5"/>
    <w:rsid w:val="00C6721D"/>
    <w:rPr>
      <w:rFonts w:ascii="Arial" w:hAnsi="Arial"/>
      <w:sz w:val="22"/>
      <w:lang w:val="en-GB" w:eastAsia="en-US"/>
    </w:rPr>
  </w:style>
  <w:style w:type="character" w:customStyle="1" w:styleId="Heading7Char">
    <w:name w:val="Heading 7 Char"/>
    <w:basedOn w:val="DefaultParagraphFont"/>
    <w:link w:val="Heading7"/>
    <w:uiPriority w:val="9"/>
    <w:rsid w:val="00C6721D"/>
    <w:rPr>
      <w:rFonts w:ascii="Arial" w:hAnsi="Arial"/>
      <w:lang w:val="en-GB" w:eastAsia="en-US"/>
    </w:rPr>
  </w:style>
  <w:style w:type="character" w:customStyle="1" w:styleId="Heading8Char">
    <w:name w:val="Heading 8 Char"/>
    <w:aliases w:val="Table Heading Char"/>
    <w:basedOn w:val="DefaultParagraphFont"/>
    <w:link w:val="Heading8"/>
    <w:uiPriority w:val="9"/>
    <w:rsid w:val="00C6721D"/>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C6721D"/>
    <w:rPr>
      <w:rFonts w:ascii="Arial" w:hAnsi="Arial"/>
      <w:sz w:val="36"/>
      <w:lang w:val="en-GB" w:eastAsia="en-US"/>
    </w:rPr>
  </w:style>
  <w:style w:type="table" w:customStyle="1" w:styleId="TableGrid2">
    <w:name w:val="Table Grid2"/>
    <w:basedOn w:val="TableNormal"/>
    <w:next w:val="TableGrid"/>
    <w:uiPriority w:val="39"/>
    <w:qFormat/>
    <w:rsid w:val="00C6721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C6721D"/>
    <w:rPr>
      <w:rFonts w:ascii="Arial" w:hAnsi="Arial"/>
      <w:b/>
      <w:noProof/>
      <w:sz w:val="18"/>
      <w:lang w:val="en-GB" w:eastAsia="en-US"/>
    </w:rPr>
  </w:style>
  <w:style w:type="paragraph" w:customStyle="1" w:styleId="CharChar1CharCharCharChar">
    <w:name w:val="Char Char1 Char Char Char Char"/>
    <w:semiHidden/>
    <w:rsid w:val="00C6721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6721D"/>
    <w:pPr>
      <w:widowControl w:val="0"/>
      <w:spacing w:after="0"/>
      <w:ind w:firstLine="420"/>
      <w:jc w:val="both"/>
    </w:pPr>
    <w:rPr>
      <w:kern w:val="2"/>
      <w:sz w:val="21"/>
      <w:lang w:val="en-US" w:eastAsia="zh-CN"/>
    </w:rPr>
  </w:style>
  <w:style w:type="paragraph" w:customStyle="1" w:styleId="a0">
    <w:name w:val="表格文字居左"/>
    <w:basedOn w:val="Normal"/>
    <w:next w:val="Normal"/>
    <w:rsid w:val="00C6721D"/>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uiPriority w:val="99"/>
    <w:rsid w:val="00C6721D"/>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C6721D"/>
    <w:rPr>
      <w:rFonts w:ascii="Arial" w:hAnsi="Arial"/>
      <w:sz w:val="32"/>
      <w:lang w:val="en-GB" w:eastAsia="en-US"/>
    </w:rPr>
  </w:style>
  <w:style w:type="paragraph" w:customStyle="1" w:styleId="z-TopofForm1">
    <w:name w:val="z-Top of Form1"/>
    <w:basedOn w:val="Normal"/>
    <w:next w:val="Normal"/>
    <w:hidden/>
    <w:uiPriority w:val="99"/>
    <w:unhideWhenUsed/>
    <w:rsid w:val="00C6721D"/>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6721D"/>
    <w:rPr>
      <w:rFonts w:ascii="Arial" w:hAnsi="Arial"/>
      <w:vanish/>
      <w:sz w:val="16"/>
      <w:szCs w:val="16"/>
      <w:lang w:val="en-US" w:eastAsia="zh-CN"/>
    </w:rPr>
  </w:style>
  <w:style w:type="character" w:customStyle="1" w:styleId="hps">
    <w:name w:val="hps"/>
    <w:basedOn w:val="DefaultParagraphFont"/>
    <w:rsid w:val="00C6721D"/>
  </w:style>
  <w:style w:type="paragraph" w:customStyle="1" w:styleId="z-BottomofForm1">
    <w:name w:val="z-Bottom of Form1"/>
    <w:basedOn w:val="Normal"/>
    <w:next w:val="Normal"/>
    <w:hidden/>
    <w:uiPriority w:val="99"/>
    <w:unhideWhenUsed/>
    <w:rsid w:val="00C6721D"/>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6721D"/>
    <w:rPr>
      <w:rFonts w:ascii="Arial" w:hAnsi="Arial"/>
      <w:vanish/>
      <w:sz w:val="16"/>
      <w:szCs w:val="16"/>
      <w:lang w:val="en-US" w:eastAsia="zh-CN"/>
    </w:rPr>
  </w:style>
  <w:style w:type="paragraph" w:customStyle="1" w:styleId="Date1">
    <w:name w:val="Date1"/>
    <w:basedOn w:val="Normal"/>
    <w:next w:val="Normal"/>
    <w:uiPriority w:val="99"/>
    <w:unhideWhenUsed/>
    <w:rsid w:val="00C6721D"/>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C6721D"/>
    <w:rPr>
      <w:rFonts w:ascii="Times New Roman" w:hAnsi="Times New Roman"/>
      <w:lang w:val="en-US" w:eastAsia="zh-CN"/>
    </w:rPr>
  </w:style>
  <w:style w:type="paragraph" w:customStyle="1" w:styleId="tablecell">
    <w:name w:val="tablecell"/>
    <w:basedOn w:val="Normal"/>
    <w:qFormat/>
    <w:rsid w:val="00C6721D"/>
    <w:pPr>
      <w:autoSpaceDE w:val="0"/>
      <w:autoSpaceDN w:val="0"/>
      <w:adjustRightInd w:val="0"/>
      <w:snapToGrid w:val="0"/>
      <w:spacing w:before="40" w:after="40"/>
    </w:pPr>
    <w:rPr>
      <w:lang w:val="en-US"/>
    </w:rPr>
  </w:style>
  <w:style w:type="character" w:customStyle="1" w:styleId="shorttext">
    <w:name w:val="short_text"/>
    <w:basedOn w:val="DefaultParagraphFont"/>
    <w:rsid w:val="00C6721D"/>
  </w:style>
  <w:style w:type="paragraph" w:customStyle="1" w:styleId="tableheader">
    <w:name w:val="tableheader"/>
    <w:basedOn w:val="Normal"/>
    <w:qFormat/>
    <w:rsid w:val="00C6721D"/>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C6721D"/>
    <w:pPr>
      <w:spacing w:after="0"/>
    </w:pPr>
    <w:rPr>
      <w:rFonts w:eastAsia="Calibri"/>
      <w:szCs w:val="21"/>
    </w:rPr>
  </w:style>
  <w:style w:type="character" w:customStyle="1" w:styleId="PlainTextChar">
    <w:name w:val="Plain Text Char"/>
    <w:basedOn w:val="DefaultParagraphFont"/>
    <w:link w:val="PlainText"/>
    <w:uiPriority w:val="99"/>
    <w:rsid w:val="00C6721D"/>
    <w:rPr>
      <w:rFonts w:ascii="Times New Roman" w:eastAsia="Calibri" w:hAnsi="Times New Roman"/>
      <w:szCs w:val="21"/>
      <w:lang w:val="en-GB" w:eastAsia="en-US"/>
    </w:rPr>
  </w:style>
  <w:style w:type="character" w:customStyle="1" w:styleId="apple-converted-space">
    <w:name w:val="apple-converted-space"/>
    <w:basedOn w:val="DefaultParagraphFont"/>
    <w:rsid w:val="00C6721D"/>
  </w:style>
  <w:style w:type="character" w:customStyle="1" w:styleId="keyword">
    <w:name w:val="keyword"/>
    <w:basedOn w:val="DefaultParagraphFont"/>
    <w:rsid w:val="00C6721D"/>
  </w:style>
  <w:style w:type="paragraph" w:customStyle="1" w:styleId="Test">
    <w:name w:val="Test"/>
    <w:basedOn w:val="Normal"/>
    <w:rsid w:val="00C6721D"/>
    <w:pPr>
      <w:spacing w:before="60" w:after="60" w:line="280" w:lineRule="atLeast"/>
      <w:ind w:left="2160"/>
      <w:jc w:val="both"/>
    </w:pPr>
    <w:rPr>
      <w:rFonts w:eastAsia="MS Mincho"/>
    </w:rPr>
  </w:style>
  <w:style w:type="paragraph" w:customStyle="1" w:styleId="Doc-text2">
    <w:name w:val="Doc-text2"/>
    <w:basedOn w:val="Normal"/>
    <w:link w:val="Doc-text2Char"/>
    <w:qFormat/>
    <w:rsid w:val="00C6721D"/>
    <w:pPr>
      <w:spacing w:after="200" w:line="276" w:lineRule="auto"/>
    </w:pPr>
    <w:rPr>
      <w:lang w:val="en-US" w:eastAsia="zh-CN"/>
    </w:rPr>
  </w:style>
  <w:style w:type="character" w:customStyle="1" w:styleId="Doc-text2Char">
    <w:name w:val="Doc-text2 Char"/>
    <w:link w:val="Doc-text2"/>
    <w:rsid w:val="00C6721D"/>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C6721D"/>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6721D"/>
    <w:rPr>
      <w:rFonts w:ascii="Times New Roman" w:hAnsi="Times New Roman"/>
      <w:lang w:val="en-US" w:eastAsia="zh-CN"/>
    </w:rPr>
  </w:style>
  <w:style w:type="paragraph" w:customStyle="1" w:styleId="ordinary-output">
    <w:name w:val="ordinary-output"/>
    <w:basedOn w:val="Normal"/>
    <w:rsid w:val="00C6721D"/>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6721D"/>
  </w:style>
  <w:style w:type="character" w:customStyle="1" w:styleId="PLChar">
    <w:name w:val="PL Char"/>
    <w:link w:val="PL"/>
    <w:qFormat/>
    <w:rsid w:val="00C6721D"/>
    <w:rPr>
      <w:rFonts w:ascii="Courier New" w:hAnsi="Courier New"/>
      <w:noProof/>
      <w:sz w:val="16"/>
      <w:lang w:val="en-GB" w:eastAsia="en-US"/>
    </w:rPr>
  </w:style>
  <w:style w:type="paragraph" w:customStyle="1" w:styleId="3GPPNormalText">
    <w:name w:val="3GPP Normal Text"/>
    <w:basedOn w:val="BodyText"/>
    <w:link w:val="3GPPNormalTextChar"/>
    <w:qFormat/>
    <w:rsid w:val="00C6721D"/>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C6721D"/>
    <w:rPr>
      <w:rFonts w:ascii="Times New Roman" w:eastAsia="MS Mincho" w:hAnsi="Times New Roman"/>
      <w:sz w:val="22"/>
      <w:szCs w:val="24"/>
      <w:lang w:val="en-US" w:eastAsia="zh-CN"/>
    </w:rPr>
  </w:style>
  <w:style w:type="paragraph" w:styleId="ListNumber3">
    <w:name w:val="List Number 3"/>
    <w:basedOn w:val="Normal"/>
    <w:rsid w:val="00C6721D"/>
    <w:pPr>
      <w:numPr>
        <w:numId w:val="6"/>
      </w:numPr>
      <w:overflowPunct w:val="0"/>
      <w:autoSpaceDE w:val="0"/>
      <w:autoSpaceDN w:val="0"/>
      <w:adjustRightInd w:val="0"/>
      <w:textAlignment w:val="baseline"/>
    </w:pPr>
  </w:style>
  <w:style w:type="table" w:customStyle="1" w:styleId="1">
    <w:name w:val="网格型1"/>
    <w:basedOn w:val="TableNormal"/>
    <w:next w:val="TableGrid"/>
    <w:rsid w:val="00C6721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C6721D"/>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C6721D"/>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C6721D"/>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6721D"/>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C6721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6721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6721D"/>
  </w:style>
  <w:style w:type="paragraph" w:styleId="Title">
    <w:name w:val="Title"/>
    <w:aliases w:val="Heading 31"/>
    <w:basedOn w:val="Normal"/>
    <w:link w:val="TitleChar1"/>
    <w:qFormat/>
    <w:rsid w:val="00C6721D"/>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6721D"/>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6721D"/>
    <w:rPr>
      <w:rFonts w:ascii="Arial" w:eastAsia="MS Mincho" w:hAnsi="Arial"/>
      <w:b/>
      <w:sz w:val="24"/>
      <w:lang w:val="de-DE" w:eastAsia="ja-JP"/>
    </w:rPr>
  </w:style>
  <w:style w:type="character" w:customStyle="1" w:styleId="B1Char">
    <w:name w:val="B1 Char"/>
    <w:locked/>
    <w:rsid w:val="00C6721D"/>
    <w:rPr>
      <w:rFonts w:ascii="Times New Roman" w:eastAsia="SimSun" w:hAnsi="Times New Roman" w:cs="Times New Roman"/>
      <w:sz w:val="20"/>
      <w:szCs w:val="20"/>
      <w:lang w:val="en-GB"/>
    </w:rPr>
  </w:style>
  <w:style w:type="paragraph" w:customStyle="1" w:styleId="TableText">
    <w:name w:val="TableText"/>
    <w:basedOn w:val="BodyTextIndent"/>
    <w:rsid w:val="00C6721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6721D"/>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C6721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C6721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C6721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C672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C6721D"/>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C672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C6721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C6721D"/>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6721D"/>
  </w:style>
  <w:style w:type="paragraph" w:customStyle="1" w:styleId="CRfront">
    <w:name w:val="CR_front"/>
    <w:next w:val="Normal"/>
    <w:rsid w:val="00C6721D"/>
    <w:rPr>
      <w:rFonts w:ascii="Arial" w:eastAsia="MS Mincho" w:hAnsi="Arial"/>
      <w:lang w:val="en-GB" w:eastAsia="en-US"/>
    </w:rPr>
  </w:style>
  <w:style w:type="paragraph" w:customStyle="1" w:styleId="berschrift2Head2A2">
    <w:name w:val="Überschrift 2.Head2A.2"/>
    <w:basedOn w:val="Heading1"/>
    <w:next w:val="Normal"/>
    <w:rsid w:val="00C6721D"/>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6721D"/>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6721D"/>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C6721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6721D"/>
    <w:pPr>
      <w:spacing w:before="360" w:after="0" w:line="240" w:lineRule="atLeast"/>
      <w:jc w:val="center"/>
    </w:pPr>
    <w:rPr>
      <w:rFonts w:eastAsia="MS Mincho"/>
      <w:lang w:val="en-US" w:eastAsia="ja-JP"/>
    </w:rPr>
  </w:style>
  <w:style w:type="character" w:styleId="Emphasis">
    <w:name w:val="Emphasis"/>
    <w:uiPriority w:val="20"/>
    <w:qFormat/>
    <w:rsid w:val="00C6721D"/>
    <w:rPr>
      <w:i/>
      <w:iCs/>
    </w:rPr>
  </w:style>
  <w:style w:type="paragraph" w:styleId="BodyTextIndent2">
    <w:name w:val="Body Text Indent 2"/>
    <w:basedOn w:val="Normal"/>
    <w:link w:val="BodyTextIndent2Char"/>
    <w:rsid w:val="00C6721D"/>
    <w:pPr>
      <w:ind w:leftChars="100" w:left="200"/>
    </w:pPr>
    <w:rPr>
      <w:rFonts w:eastAsia="MS Mincho"/>
      <w:lang w:eastAsia="ja-JP"/>
    </w:rPr>
  </w:style>
  <w:style w:type="character" w:customStyle="1" w:styleId="BodyTextIndent2Char">
    <w:name w:val="Body Text Indent 2 Char"/>
    <w:basedOn w:val="DefaultParagraphFont"/>
    <w:link w:val="BodyTextIndent2"/>
    <w:rsid w:val="00C6721D"/>
    <w:rPr>
      <w:rFonts w:ascii="Times New Roman" w:eastAsia="MS Mincho" w:hAnsi="Times New Roman"/>
      <w:lang w:val="en-GB" w:eastAsia="ja-JP"/>
    </w:rPr>
  </w:style>
  <w:style w:type="paragraph" w:styleId="BodyText2">
    <w:name w:val="Body Text 2"/>
    <w:basedOn w:val="Normal"/>
    <w:link w:val="BodyText2Char"/>
    <w:rsid w:val="00C6721D"/>
    <w:rPr>
      <w:rFonts w:eastAsia="MS Mincho"/>
      <w:i/>
      <w:iCs/>
      <w:lang w:eastAsia="ja-JP"/>
    </w:rPr>
  </w:style>
  <w:style w:type="character" w:customStyle="1" w:styleId="BodyText2Char">
    <w:name w:val="Body Text 2 Char"/>
    <w:basedOn w:val="DefaultParagraphFont"/>
    <w:link w:val="BodyText2"/>
    <w:rsid w:val="00C6721D"/>
    <w:rPr>
      <w:rFonts w:ascii="Times New Roman" w:eastAsia="MS Mincho" w:hAnsi="Times New Roman"/>
      <w:i/>
      <w:iCs/>
      <w:lang w:val="en-GB" w:eastAsia="ja-JP"/>
    </w:rPr>
  </w:style>
  <w:style w:type="character" w:customStyle="1" w:styleId="ListChar">
    <w:name w:val="List Char"/>
    <w:link w:val="List"/>
    <w:rsid w:val="00C6721D"/>
    <w:rPr>
      <w:rFonts w:ascii="Times New Roman" w:hAnsi="Times New Roman"/>
      <w:lang w:val="en-GB" w:eastAsia="en-US"/>
    </w:rPr>
  </w:style>
  <w:style w:type="character" w:customStyle="1" w:styleId="List2Char">
    <w:name w:val="List 2 Char"/>
    <w:basedOn w:val="ListChar"/>
    <w:link w:val="List2"/>
    <w:rsid w:val="00C6721D"/>
    <w:rPr>
      <w:rFonts w:ascii="Times New Roman" w:hAnsi="Times New Roman"/>
      <w:lang w:val="en-GB" w:eastAsia="en-US"/>
    </w:rPr>
  </w:style>
  <w:style w:type="character" w:customStyle="1" w:styleId="List3Char">
    <w:name w:val="List 3 Char"/>
    <w:basedOn w:val="List2Char"/>
    <w:link w:val="List3"/>
    <w:rsid w:val="00C6721D"/>
    <w:rPr>
      <w:rFonts w:ascii="Times New Roman" w:hAnsi="Times New Roman"/>
      <w:lang w:val="en-GB" w:eastAsia="en-US"/>
    </w:rPr>
  </w:style>
  <w:style w:type="character" w:customStyle="1" w:styleId="B3Char">
    <w:name w:val="B3 Char"/>
    <w:basedOn w:val="List3Char"/>
    <w:link w:val="B3"/>
    <w:rsid w:val="00C6721D"/>
    <w:rPr>
      <w:rFonts w:ascii="Times New Roman" w:hAnsi="Times New Roman"/>
      <w:lang w:val="en-GB" w:eastAsia="en-US"/>
    </w:rPr>
  </w:style>
  <w:style w:type="paragraph" w:styleId="ListContinue2">
    <w:name w:val="List Continue 2"/>
    <w:basedOn w:val="Normal"/>
    <w:rsid w:val="00C6721D"/>
    <w:pPr>
      <w:ind w:leftChars="400" w:left="850"/>
    </w:pPr>
    <w:rPr>
      <w:rFonts w:eastAsia="MS Mincho"/>
      <w:lang w:eastAsia="ja-JP"/>
    </w:rPr>
  </w:style>
  <w:style w:type="paragraph" w:styleId="BodyTextIndent">
    <w:name w:val="Body Text Indent"/>
    <w:basedOn w:val="Normal"/>
    <w:link w:val="BodyTextIndentChar1"/>
    <w:uiPriority w:val="99"/>
    <w:rsid w:val="00C6721D"/>
    <w:pPr>
      <w:spacing w:after="120"/>
      <w:ind w:left="283"/>
    </w:pPr>
  </w:style>
  <w:style w:type="character" w:customStyle="1" w:styleId="BodyTextIndentChar1">
    <w:name w:val="Body Text Indent Char1"/>
    <w:basedOn w:val="DefaultParagraphFont"/>
    <w:link w:val="BodyTextIndent"/>
    <w:rsid w:val="00C6721D"/>
    <w:rPr>
      <w:rFonts w:ascii="Times New Roman" w:hAnsi="Times New Roman"/>
      <w:lang w:val="en-GB" w:eastAsia="en-US"/>
    </w:rPr>
  </w:style>
  <w:style w:type="paragraph" w:styleId="BodyTextFirstIndent2">
    <w:name w:val="Body Text First Indent 2"/>
    <w:basedOn w:val="BodyTextIndent"/>
    <w:link w:val="BodyTextFirstIndent2Char"/>
    <w:rsid w:val="00C6721D"/>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6721D"/>
    <w:rPr>
      <w:rFonts w:ascii="Times New Roman" w:eastAsia="MS Mincho" w:hAnsi="Times New Roman"/>
      <w:lang w:val="en-GB" w:eastAsia="en-US"/>
    </w:rPr>
  </w:style>
  <w:style w:type="character" w:styleId="PageNumber">
    <w:name w:val="page number"/>
    <w:basedOn w:val="DefaultParagraphFont"/>
    <w:rsid w:val="00C6721D"/>
  </w:style>
  <w:style w:type="paragraph" w:customStyle="1" w:styleId="List1">
    <w:name w:val="List 1"/>
    <w:basedOn w:val="Normal"/>
    <w:rsid w:val="00C6721D"/>
    <w:pPr>
      <w:spacing w:after="120"/>
      <w:ind w:left="568" w:hanging="284"/>
    </w:pPr>
    <w:rPr>
      <w:rFonts w:ascii="Arial" w:eastAsia="MS Mincho" w:hAnsi="Arial"/>
      <w:szCs w:val="22"/>
      <w:lang w:eastAsia="ja-JP"/>
    </w:rPr>
  </w:style>
  <w:style w:type="paragraph" w:customStyle="1" w:styleId="assocaitedwith">
    <w:name w:val="assocaited with"/>
    <w:basedOn w:val="Normal"/>
    <w:rsid w:val="00C6721D"/>
    <w:pPr>
      <w:jc w:val="center"/>
    </w:pPr>
    <w:rPr>
      <w:rFonts w:eastAsia="MS Mincho"/>
      <w:lang w:eastAsia="ja-JP"/>
    </w:rPr>
  </w:style>
  <w:style w:type="paragraph" w:customStyle="1" w:styleId="Nor">
    <w:name w:val="Nor'"/>
    <w:basedOn w:val="assocaitedwith"/>
    <w:rsid w:val="00C6721D"/>
    <w:rPr>
      <w:b/>
    </w:rPr>
  </w:style>
  <w:style w:type="character" w:customStyle="1" w:styleId="B1Char1">
    <w:name w:val="B1 Char1"/>
    <w:rsid w:val="00C6721D"/>
    <w:rPr>
      <w:rFonts w:ascii="Times New Roman" w:hAnsi="Times New Roman"/>
      <w:lang w:val="en-GB" w:eastAsia="ja-JP"/>
    </w:rPr>
  </w:style>
  <w:style w:type="table" w:styleId="TableClassic2">
    <w:name w:val="Table Classic 2"/>
    <w:basedOn w:val="TableNormal"/>
    <w:rsid w:val="00C6721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6721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6721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6721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6721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6721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6721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6721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6721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6721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6721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6721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C6721D"/>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C6721D"/>
    <w:rPr>
      <w:rFonts w:ascii="Calibri" w:eastAsia="SimSun" w:hAnsi="Calibri"/>
      <w:kern w:val="2"/>
      <w:sz w:val="21"/>
      <w:szCs w:val="22"/>
      <w:lang w:val="en-US" w:eastAsia="zh-CN"/>
    </w:rPr>
  </w:style>
  <w:style w:type="paragraph" w:customStyle="1" w:styleId="00BodyText">
    <w:name w:val="00 BodyText"/>
    <w:basedOn w:val="Normal"/>
    <w:rsid w:val="00C6721D"/>
    <w:pPr>
      <w:spacing w:after="220"/>
    </w:pPr>
    <w:rPr>
      <w:rFonts w:ascii="Arial" w:eastAsia="SimSun" w:hAnsi="Arial"/>
      <w:sz w:val="22"/>
      <w:szCs w:val="24"/>
      <w:lang w:val="en-US"/>
    </w:rPr>
  </w:style>
  <w:style w:type="paragraph" w:customStyle="1" w:styleId="a1">
    <w:name w:val="样式 正文"/>
    <w:basedOn w:val="Normal"/>
    <w:link w:val="Char"/>
    <w:rsid w:val="00C6721D"/>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C6721D"/>
    <w:rPr>
      <w:rFonts w:ascii="Times New Roman" w:eastAsia="SimSun" w:hAnsi="Times New Roman" w:cs="SimSun"/>
      <w:kern w:val="2"/>
      <w:sz w:val="21"/>
      <w:lang w:val="en-US" w:eastAsia="zh-CN"/>
    </w:rPr>
  </w:style>
  <w:style w:type="paragraph" w:customStyle="1" w:styleId="a2">
    <w:name w:val="公式"/>
    <w:basedOn w:val="Normal"/>
    <w:rsid w:val="00C6721D"/>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C6721D"/>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C6721D"/>
    <w:rPr>
      <w:rFonts w:ascii="Times New Roman" w:eastAsia="MS Mincho" w:hAnsi="Times New Roman"/>
      <w:szCs w:val="24"/>
      <w:lang w:val="en-GB" w:eastAsia="en-US"/>
    </w:rPr>
  </w:style>
  <w:style w:type="paragraph" w:customStyle="1" w:styleId="Doc-title">
    <w:name w:val="Doc-title"/>
    <w:basedOn w:val="Normal"/>
    <w:link w:val="Doc-titleChar"/>
    <w:qFormat/>
    <w:rsid w:val="00C6721D"/>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C6721D"/>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6721D"/>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6721D"/>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6721D"/>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C6721D"/>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C6721D"/>
    <w:pPr>
      <w:pBdr>
        <w:top w:val="single" w:sz="12" w:space="0" w:color="auto"/>
      </w:pBdr>
      <w:spacing w:before="360" w:after="240"/>
    </w:pPr>
    <w:rPr>
      <w:b/>
      <w:i/>
      <w:sz w:val="26"/>
    </w:rPr>
  </w:style>
  <w:style w:type="paragraph" w:customStyle="1" w:styleId="CharCharCharCharCharChar">
    <w:name w:val="Char Char Char Char Char Char"/>
    <w:semiHidden/>
    <w:rsid w:val="00C6721D"/>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C6721D"/>
    <w:pPr>
      <w:numPr>
        <w:numId w:val="12"/>
      </w:numPr>
      <w:spacing w:after="0"/>
      <w:jc w:val="both"/>
    </w:pPr>
    <w:rPr>
      <w:rFonts w:eastAsia="MS Mincho"/>
    </w:rPr>
  </w:style>
  <w:style w:type="paragraph" w:customStyle="1" w:styleId="FigureCaption">
    <w:name w:val="Figure Caption"/>
    <w:aliases w:val="fc Char,Figure Caption Char"/>
    <w:basedOn w:val="Normal"/>
    <w:rsid w:val="00C6721D"/>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6721D"/>
    <w:pPr>
      <w:spacing w:before="120" w:after="120" w:line="240" w:lineRule="atLeast"/>
      <w:jc w:val="right"/>
    </w:pPr>
    <w:rPr>
      <w:sz w:val="22"/>
      <w:lang w:val="en-US"/>
    </w:rPr>
  </w:style>
  <w:style w:type="paragraph" w:customStyle="1" w:styleId="multifig">
    <w:name w:val="multifig"/>
    <w:basedOn w:val="Normal"/>
    <w:rsid w:val="00C6721D"/>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6721D"/>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6721D"/>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6721D"/>
    <w:pPr>
      <w:spacing w:before="120" w:after="0" w:line="240" w:lineRule="exact"/>
      <w:jc w:val="both"/>
    </w:pPr>
    <w:rPr>
      <w:rFonts w:eastAsia="MS Mincho"/>
      <w:lang w:val="en-US"/>
    </w:rPr>
  </w:style>
  <w:style w:type="character" w:customStyle="1" w:styleId="Style10ptCharChar">
    <w:name w:val="Style 10 pt Char Char"/>
    <w:rsid w:val="00C6721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6721D"/>
    <w:pPr>
      <w:spacing w:before="60" w:after="60" w:line="240" w:lineRule="exact"/>
      <w:jc w:val="both"/>
    </w:pPr>
    <w:rPr>
      <w:rFonts w:eastAsia="MS Mincho"/>
      <w:b/>
      <w:lang w:val="en-US"/>
    </w:rPr>
  </w:style>
  <w:style w:type="character" w:customStyle="1" w:styleId="Style10ptBoldCharChar">
    <w:name w:val="Style 10 pt Bold Char Char"/>
    <w:rsid w:val="00C6721D"/>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672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ko-KR"/>
    </w:rPr>
  </w:style>
  <w:style w:type="character" w:customStyle="1" w:styleId="HTMLPreformattedChar">
    <w:name w:val="HTML Preformatted Char"/>
    <w:basedOn w:val="DefaultParagraphFont"/>
    <w:link w:val="HTMLPreformatted"/>
    <w:rsid w:val="00C6721D"/>
    <w:rPr>
      <w:rFonts w:ascii="Courier New" w:eastAsia="Batang" w:hAnsi="Courier New" w:cs="Courier New"/>
      <w:lang w:val="en-US" w:eastAsia="ko-KR"/>
    </w:rPr>
  </w:style>
  <w:style w:type="paragraph" w:customStyle="1" w:styleId="Bullet0">
    <w:name w:val="Bullet"/>
    <w:basedOn w:val="Normal"/>
    <w:rsid w:val="00C6721D"/>
    <w:pPr>
      <w:numPr>
        <w:numId w:val="11"/>
      </w:numPr>
      <w:spacing w:after="0"/>
    </w:pPr>
    <w:rPr>
      <w:sz w:val="24"/>
      <w:szCs w:val="24"/>
      <w:lang w:val="en-US"/>
    </w:rPr>
  </w:style>
  <w:style w:type="character" w:customStyle="1" w:styleId="FigureCaption1">
    <w:name w:val="Figure Caption1"/>
    <w:aliases w:val="fc Char1,Figure Caption Char Char"/>
    <w:rsid w:val="00C6721D"/>
    <w:rPr>
      <w:rFonts w:ascii="Arial" w:eastAsia="????" w:hAnsi="Arial" w:cs="Arial"/>
      <w:color w:val="0000FF"/>
      <w:kern w:val="2"/>
      <w:lang w:val="en-US" w:eastAsia="en-US" w:bidi="ar-SA"/>
    </w:rPr>
  </w:style>
  <w:style w:type="paragraph" w:customStyle="1" w:styleId="FigureCentered">
    <w:name w:val="FigureCentered"/>
    <w:basedOn w:val="Normal"/>
    <w:next w:val="Normal"/>
    <w:rsid w:val="00C6721D"/>
    <w:pPr>
      <w:keepNext/>
      <w:spacing w:before="60" w:after="60" w:line="240" w:lineRule="atLeast"/>
      <w:jc w:val="center"/>
    </w:pPr>
    <w:rPr>
      <w:sz w:val="24"/>
      <w:lang w:val="en-US"/>
    </w:rPr>
  </w:style>
  <w:style w:type="character" w:customStyle="1" w:styleId="Equation-NumberedChar">
    <w:name w:val="Equation-Numbered Char"/>
    <w:rsid w:val="00C6721D"/>
    <w:rPr>
      <w:rFonts w:ascii="Arial" w:eastAsia="SimSun" w:hAnsi="Arial" w:cs="Arial"/>
      <w:color w:val="0000FF"/>
      <w:kern w:val="2"/>
      <w:sz w:val="22"/>
      <w:lang w:val="en-US" w:eastAsia="en-US" w:bidi="ar-SA"/>
    </w:rPr>
  </w:style>
  <w:style w:type="paragraph" w:customStyle="1" w:styleId="item">
    <w:name w:val="item"/>
    <w:basedOn w:val="Normal"/>
    <w:rsid w:val="00C6721D"/>
    <w:pPr>
      <w:numPr>
        <w:numId w:val="13"/>
      </w:numPr>
      <w:spacing w:after="0"/>
      <w:jc w:val="both"/>
    </w:pPr>
    <w:rPr>
      <w:rFonts w:eastAsia="MS Mincho"/>
    </w:rPr>
  </w:style>
  <w:style w:type="paragraph" w:customStyle="1" w:styleId="PaperTableCell">
    <w:name w:val="PaperTableCell"/>
    <w:basedOn w:val="Normal"/>
    <w:rsid w:val="00C6721D"/>
    <w:pPr>
      <w:spacing w:after="0"/>
      <w:jc w:val="both"/>
    </w:pPr>
    <w:rPr>
      <w:sz w:val="16"/>
      <w:szCs w:val="24"/>
      <w:lang w:val="en-US"/>
    </w:rPr>
  </w:style>
  <w:style w:type="character" w:styleId="LineNumber">
    <w:name w:val="line number"/>
    <w:rsid w:val="00C6721D"/>
    <w:rPr>
      <w:rFonts w:ascii="Arial" w:eastAsia="SimSun" w:hAnsi="Arial" w:cs="Arial"/>
      <w:color w:val="0000FF"/>
      <w:kern w:val="2"/>
      <w:sz w:val="18"/>
      <w:lang w:val="en-US" w:eastAsia="zh-CN" w:bidi="ar-SA"/>
    </w:rPr>
  </w:style>
  <w:style w:type="paragraph" w:customStyle="1" w:styleId="figure0">
    <w:name w:val="figure"/>
    <w:basedOn w:val="Normal"/>
    <w:rsid w:val="00C6721D"/>
    <w:pPr>
      <w:keepNext/>
      <w:keepLines/>
      <w:spacing w:before="60" w:after="60" w:line="240" w:lineRule="atLeast"/>
      <w:jc w:val="center"/>
    </w:pPr>
    <w:rPr>
      <w:lang w:val="en-US"/>
    </w:rPr>
  </w:style>
  <w:style w:type="character" w:customStyle="1" w:styleId="moz-txt-tag">
    <w:name w:val="moz-txt-tag"/>
    <w:rsid w:val="00C6721D"/>
    <w:rPr>
      <w:rFonts w:ascii="Arial" w:eastAsia="SimSun" w:hAnsi="Arial" w:cs="Arial"/>
      <w:color w:val="0000FF"/>
      <w:kern w:val="2"/>
      <w:lang w:val="en-US" w:eastAsia="zh-CN" w:bidi="ar-SA"/>
    </w:rPr>
  </w:style>
  <w:style w:type="character" w:customStyle="1" w:styleId="GuidanceChar">
    <w:name w:val="Guidance Char"/>
    <w:rsid w:val="00C6721D"/>
    <w:rPr>
      <w:i/>
      <w:color w:val="0000FF"/>
      <w:lang w:val="en-GB" w:eastAsia="en-US" w:bidi="ar-SA"/>
    </w:rPr>
  </w:style>
  <w:style w:type="paragraph" w:customStyle="1" w:styleId="BodyTextIndent31">
    <w:name w:val="Body Text Indent 31"/>
    <w:basedOn w:val="Normal"/>
    <w:next w:val="BodyTextIndent3"/>
    <w:link w:val="BodyTextIndent3Char"/>
    <w:rsid w:val="00C6721D"/>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C6721D"/>
    <w:rPr>
      <w:rFonts w:ascii="Times New Roman" w:hAnsi="Times New Roman"/>
      <w:lang w:val="en-US" w:eastAsia="ja-JP"/>
    </w:rPr>
  </w:style>
  <w:style w:type="paragraph" w:customStyle="1" w:styleId="tah0">
    <w:name w:val="tah"/>
    <w:basedOn w:val="Normal"/>
    <w:rsid w:val="00C6721D"/>
    <w:pPr>
      <w:keepNext/>
      <w:spacing w:after="0"/>
      <w:jc w:val="center"/>
    </w:pPr>
    <w:rPr>
      <w:rFonts w:ascii="Arial" w:eastAsia="Calibri" w:hAnsi="Arial" w:cs="Arial"/>
      <w:b/>
      <w:bCs/>
      <w:sz w:val="18"/>
      <w:szCs w:val="18"/>
      <w:lang w:val="en-US"/>
    </w:rPr>
  </w:style>
  <w:style w:type="paragraph" w:customStyle="1" w:styleId="tac0">
    <w:name w:val="tac"/>
    <w:basedOn w:val="Normal"/>
    <w:rsid w:val="00C6721D"/>
    <w:pPr>
      <w:keepNext/>
      <w:spacing w:after="0"/>
      <w:jc w:val="center"/>
    </w:pPr>
    <w:rPr>
      <w:rFonts w:ascii="Arial" w:eastAsia="Calibri" w:hAnsi="Arial" w:cs="Arial"/>
      <w:sz w:val="18"/>
      <w:szCs w:val="18"/>
      <w:lang w:val="en-US"/>
    </w:rPr>
  </w:style>
  <w:style w:type="paragraph" w:customStyle="1" w:styleId="th0">
    <w:name w:val="th"/>
    <w:basedOn w:val="Normal"/>
    <w:rsid w:val="00C6721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6721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C6721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6721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C6721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6721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6721D"/>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C6721D"/>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6721D"/>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C6721D"/>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C6721D"/>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C6721D"/>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6721D"/>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C6721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6721D"/>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6721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6721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C6721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C6721D"/>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672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6721D"/>
    <w:rPr>
      <w:rFonts w:ascii="Arial" w:hAnsi="Arial"/>
      <w:sz w:val="24"/>
      <w:lang w:val="en-GB" w:eastAsia="ja-JP" w:bidi="ar-SA"/>
    </w:rPr>
  </w:style>
  <w:style w:type="paragraph" w:customStyle="1" w:styleId="NormalAfter3pt">
    <w:name w:val="Normal + After:  3 pt"/>
    <w:basedOn w:val="Normal"/>
    <w:rsid w:val="00C6721D"/>
    <w:pPr>
      <w:tabs>
        <w:tab w:val="num" w:pos="2560"/>
      </w:tabs>
      <w:ind w:left="2560" w:hanging="357"/>
    </w:pPr>
    <w:rPr>
      <w:lang w:val="en-AU" w:eastAsia="ko-KR"/>
    </w:rPr>
  </w:style>
  <w:style w:type="character" w:customStyle="1" w:styleId="B1Zchn">
    <w:name w:val="B1 Zchn"/>
    <w:qFormat/>
    <w:rsid w:val="00C6721D"/>
    <w:rPr>
      <w:rFonts w:ascii="Times New Roman" w:eastAsia="Times New Roman" w:hAnsi="Times New Roman" w:cs="Times New Roman"/>
      <w:sz w:val="20"/>
      <w:szCs w:val="20"/>
      <w:lang w:val="en-GB" w:eastAsia="ko-KR"/>
    </w:rPr>
  </w:style>
  <w:style w:type="character" w:customStyle="1" w:styleId="CharChar5">
    <w:name w:val="Char Char5"/>
    <w:semiHidden/>
    <w:rsid w:val="00C6721D"/>
    <w:rPr>
      <w:rFonts w:ascii="Times New Roman" w:hAnsi="Times New Roman"/>
      <w:lang w:eastAsia="en-US"/>
    </w:rPr>
  </w:style>
  <w:style w:type="paragraph" w:customStyle="1" w:styleId="CharChar3CharCharCharCharCharChar">
    <w:name w:val="Char Char3 Char Char Char Char Char Char"/>
    <w:semiHidden/>
    <w:rsid w:val="00C672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6721D"/>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C6721D"/>
    <w:pPr>
      <w:overflowPunct w:val="0"/>
      <w:autoSpaceDE w:val="0"/>
      <w:autoSpaceDN w:val="0"/>
      <w:adjustRightInd w:val="0"/>
    </w:pPr>
    <w:rPr>
      <w:lang w:val="en-US" w:eastAsia="zh-CN"/>
    </w:rPr>
  </w:style>
  <w:style w:type="character" w:customStyle="1" w:styleId="TableCellChar">
    <w:name w:val="Table Cell Char"/>
    <w:link w:val="TableCell0"/>
    <w:rsid w:val="00C6721D"/>
    <w:rPr>
      <w:rFonts w:ascii="Arial" w:hAnsi="Arial"/>
      <w:sz w:val="18"/>
      <w:lang w:val="en-US" w:eastAsia="zh-CN"/>
    </w:rPr>
  </w:style>
  <w:style w:type="paragraph" w:customStyle="1" w:styleId="CharCharCharCharCharChar1">
    <w:name w:val="Char Char Char Char Char Char1"/>
    <w:semiHidden/>
    <w:rsid w:val="00C672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6721D"/>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C6721D"/>
  </w:style>
  <w:style w:type="character" w:customStyle="1" w:styleId="opdicttext22">
    <w:name w:val="op_dict_text22"/>
    <w:basedOn w:val="DefaultParagraphFont"/>
    <w:rsid w:val="00C6721D"/>
  </w:style>
  <w:style w:type="character" w:customStyle="1" w:styleId="def">
    <w:name w:val="def"/>
    <w:basedOn w:val="DefaultParagraphFont"/>
    <w:rsid w:val="00C6721D"/>
  </w:style>
  <w:style w:type="paragraph" w:customStyle="1" w:styleId="Normalwithindent">
    <w:name w:val="Normal with indent"/>
    <w:basedOn w:val="Normal"/>
    <w:link w:val="NormalwithindentChar"/>
    <w:qFormat/>
    <w:rsid w:val="00C6721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6721D"/>
    <w:rPr>
      <w:rFonts w:ascii="Times New Roman" w:eastAsia="Malgun Gothic" w:hAnsi="Times New Roman"/>
      <w:lang w:val="en-GB" w:eastAsia="zh-CN"/>
    </w:rPr>
  </w:style>
  <w:style w:type="paragraph" w:styleId="NoSpacing">
    <w:name w:val="No Spacing"/>
    <w:uiPriority w:val="1"/>
    <w:qFormat/>
    <w:rsid w:val="00C6721D"/>
    <w:rPr>
      <w:rFonts w:ascii="Calibri" w:eastAsia="SimSun" w:hAnsi="Calibri"/>
      <w:sz w:val="22"/>
      <w:szCs w:val="22"/>
      <w:lang w:val="en-US" w:eastAsia="zh-CN"/>
    </w:rPr>
  </w:style>
  <w:style w:type="character" w:customStyle="1" w:styleId="high-light-bg4">
    <w:name w:val="high-light-bg4"/>
    <w:basedOn w:val="DefaultParagraphFont"/>
    <w:rsid w:val="00C6721D"/>
  </w:style>
  <w:style w:type="character" w:customStyle="1" w:styleId="TitleChar2">
    <w:name w:val="Title Char2"/>
    <w:basedOn w:val="DefaultParagraphFont"/>
    <w:uiPriority w:val="10"/>
    <w:locked/>
    <w:rsid w:val="00C6721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6721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6721D"/>
    <w:pPr>
      <w:spacing w:before="100" w:after="100"/>
      <w:ind w:left="860"/>
    </w:pPr>
    <w:rPr>
      <w:rFonts w:ascii="Times" w:eastAsia="MS Gothic" w:hAnsi="Times"/>
      <w:sz w:val="24"/>
      <w:lang w:eastAsia="ja-JP"/>
    </w:rPr>
  </w:style>
  <w:style w:type="paragraph" w:customStyle="1" w:styleId="a">
    <w:name w:val="佐藤２"/>
    <w:basedOn w:val="Normal"/>
    <w:rsid w:val="00C6721D"/>
    <w:pPr>
      <w:numPr>
        <w:numId w:val="20"/>
      </w:numPr>
    </w:pPr>
    <w:rPr>
      <w:rFonts w:eastAsia="MS Gothic"/>
      <w:sz w:val="24"/>
      <w:lang w:eastAsia="ja-JP"/>
    </w:rPr>
  </w:style>
  <w:style w:type="paragraph" w:customStyle="1" w:styleId="ListBulletLast">
    <w:name w:val="List Bullet Last"/>
    <w:aliases w:val="lbl"/>
    <w:basedOn w:val="ListBullet"/>
    <w:next w:val="BodyText"/>
    <w:rsid w:val="00C6721D"/>
    <w:pPr>
      <w:spacing w:after="240"/>
      <w:ind w:left="714" w:hanging="357"/>
    </w:pPr>
    <w:rPr>
      <w:rFonts w:ascii="Arial" w:eastAsia="MS Gothic" w:hAnsi="Arial"/>
      <w:sz w:val="24"/>
      <w:lang w:eastAsia="ja-JP"/>
    </w:rPr>
  </w:style>
  <w:style w:type="paragraph" w:styleId="BodyText3">
    <w:name w:val="Body Text 3"/>
    <w:basedOn w:val="Normal"/>
    <w:link w:val="BodyText3Char"/>
    <w:rsid w:val="00C6721D"/>
    <w:pPr>
      <w:spacing w:after="0"/>
      <w:jc w:val="both"/>
    </w:pPr>
    <w:rPr>
      <w:rFonts w:eastAsia="MS Gothic"/>
      <w:sz w:val="24"/>
      <w:lang w:eastAsia="ja-JP"/>
    </w:rPr>
  </w:style>
  <w:style w:type="character" w:customStyle="1" w:styleId="BodyText3Char">
    <w:name w:val="Body Text 3 Char"/>
    <w:basedOn w:val="DefaultParagraphFont"/>
    <w:link w:val="BodyText3"/>
    <w:rsid w:val="00C6721D"/>
    <w:rPr>
      <w:rFonts w:ascii="Times New Roman" w:eastAsia="MS Gothic" w:hAnsi="Times New Roman"/>
      <w:sz w:val="24"/>
      <w:lang w:val="en-GB" w:eastAsia="ja-JP"/>
    </w:rPr>
  </w:style>
  <w:style w:type="paragraph" w:customStyle="1" w:styleId="TableText1">
    <w:name w:val="Table_Text"/>
    <w:basedOn w:val="Normal"/>
    <w:rsid w:val="00C6721D"/>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6721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C6721D"/>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6721D"/>
    <w:rPr>
      <w:rFonts w:eastAsia="MS Gothic"/>
      <w:b/>
      <w:noProof w:val="0"/>
      <w:kern w:val="2"/>
      <w:sz w:val="24"/>
      <w:lang w:val="en-GB"/>
    </w:rPr>
  </w:style>
  <w:style w:type="paragraph" w:customStyle="1" w:styleId="Normal1CharChar">
    <w:name w:val="Normal1 Char Char"/>
    <w:rsid w:val="00C6721D"/>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6721D"/>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6721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6721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6721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C6721D"/>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6721D"/>
    <w:rPr>
      <w:rFonts w:ascii="Times New Roman" w:eastAsia="MS Gothic" w:hAnsi="Times New Roman"/>
      <w:sz w:val="24"/>
      <w:lang w:val="en-GB" w:eastAsia="ja-JP"/>
    </w:rPr>
  </w:style>
  <w:style w:type="character" w:customStyle="1" w:styleId="Doc-titleChar">
    <w:name w:val="Doc-title Char"/>
    <w:link w:val="Doc-title"/>
    <w:rsid w:val="00C6721D"/>
    <w:rPr>
      <w:rFonts w:ascii="Arial" w:eastAsia="SimSun" w:hAnsi="Arial" w:cs="Arial"/>
      <w:lang w:val="en-US" w:eastAsia="zh-CN"/>
    </w:rPr>
  </w:style>
  <w:style w:type="paragraph" w:customStyle="1" w:styleId="msonormal0">
    <w:name w:val="msonormal"/>
    <w:basedOn w:val="Normal"/>
    <w:rsid w:val="00C6721D"/>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C6721D"/>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6721D"/>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C6721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C6721D"/>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C6721D"/>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C6721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C6721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C6721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C6721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C6721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C6721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C6721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C6721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C6721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C6721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C6721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C6721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C6721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C6721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C6721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C6721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C6721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C6721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C6721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C6721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C6721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C6721D"/>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C6721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C6721D"/>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C6721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C6721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C6721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C6721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C6721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C6721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C6721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C6721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C6721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C6721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C6721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C6721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C6721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C6721D"/>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C6721D"/>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C6721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C6721D"/>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C6721D"/>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C6721D"/>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C6721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C6721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C6721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C6721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C6721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C6721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6721D"/>
    <w:rPr>
      <w:rFonts w:ascii="Arial" w:hAnsi="Arial"/>
      <w:vanish/>
      <w:color w:val="FF0000"/>
      <w:sz w:val="24"/>
    </w:rPr>
  </w:style>
  <w:style w:type="paragraph" w:customStyle="1" w:styleId="Bulletedo1">
    <w:name w:val="Bulleted o 1"/>
    <w:basedOn w:val="Normal"/>
    <w:rsid w:val="00C6721D"/>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C6721D"/>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C6721D"/>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C6721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C6721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C6721D"/>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6721D"/>
    <w:rPr>
      <w:rFonts w:ascii="Arial" w:hAnsi="Arial"/>
      <w:sz w:val="32"/>
      <w:lang w:val="en-GB" w:eastAsia="en-US"/>
    </w:rPr>
  </w:style>
  <w:style w:type="character" w:customStyle="1" w:styleId="CharChar3">
    <w:name w:val="Char Char3"/>
    <w:rsid w:val="00C6721D"/>
    <w:rPr>
      <w:rFonts w:ascii="Arial" w:hAnsi="Arial"/>
      <w:sz w:val="36"/>
      <w:lang w:val="en-GB" w:eastAsia="en-US" w:bidi="ar-SA"/>
    </w:rPr>
  </w:style>
  <w:style w:type="character" w:customStyle="1" w:styleId="CharChar2">
    <w:name w:val="Char Char2"/>
    <w:rsid w:val="00C6721D"/>
    <w:rPr>
      <w:rFonts w:ascii="Arial" w:hAnsi="Arial"/>
      <w:sz w:val="32"/>
      <w:lang w:val="en-GB" w:eastAsia="en-US" w:bidi="ar-SA"/>
    </w:rPr>
  </w:style>
  <w:style w:type="character" w:customStyle="1" w:styleId="CharChar1">
    <w:name w:val="Char Char1"/>
    <w:rsid w:val="00C6721D"/>
    <w:rPr>
      <w:rFonts w:ascii="Arial" w:hAnsi="Arial"/>
      <w:sz w:val="28"/>
      <w:lang w:val="en-GB" w:eastAsia="en-US" w:bidi="ar-SA"/>
    </w:rPr>
  </w:style>
  <w:style w:type="character" w:customStyle="1" w:styleId="CharChar">
    <w:name w:val="Char Char"/>
    <w:rsid w:val="00C6721D"/>
    <w:rPr>
      <w:rFonts w:ascii="Arial" w:hAnsi="Arial"/>
      <w:sz w:val="22"/>
      <w:lang w:val="en-GB" w:eastAsia="en-US" w:bidi="ar-SA"/>
    </w:rPr>
  </w:style>
  <w:style w:type="table" w:styleId="DarkList-Accent6">
    <w:name w:val="Dark List Accent 6"/>
    <w:basedOn w:val="TableNormal"/>
    <w:uiPriority w:val="70"/>
    <w:rsid w:val="00C6721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6721D"/>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6721D"/>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6721D"/>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6721D"/>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6721D"/>
  </w:style>
  <w:style w:type="paragraph" w:customStyle="1" w:styleId="onecomwebmail-msolistparagraph">
    <w:name w:val="onecomwebmail-msolistparagraph"/>
    <w:basedOn w:val="Normal"/>
    <w:rsid w:val="00C6721D"/>
    <w:pPr>
      <w:spacing w:before="100" w:beforeAutospacing="1" w:after="100" w:afterAutospacing="1"/>
    </w:pPr>
    <w:rPr>
      <w:sz w:val="24"/>
      <w:szCs w:val="24"/>
      <w:lang w:val="sv-SE" w:eastAsia="sv-SE"/>
    </w:rPr>
  </w:style>
  <w:style w:type="paragraph" w:customStyle="1" w:styleId="onecomwebmail-tah">
    <w:name w:val="onecomwebmail-tah"/>
    <w:basedOn w:val="Normal"/>
    <w:rsid w:val="00C6721D"/>
    <w:pPr>
      <w:spacing w:before="100" w:beforeAutospacing="1" w:after="100" w:afterAutospacing="1"/>
    </w:pPr>
    <w:rPr>
      <w:sz w:val="24"/>
      <w:szCs w:val="24"/>
      <w:lang w:val="sv-SE" w:eastAsia="sv-SE"/>
    </w:rPr>
  </w:style>
  <w:style w:type="paragraph" w:customStyle="1" w:styleId="onecomwebmail-tac">
    <w:name w:val="onecomwebmail-tac"/>
    <w:basedOn w:val="Normal"/>
    <w:rsid w:val="00C6721D"/>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6721D"/>
  </w:style>
  <w:style w:type="character" w:customStyle="1" w:styleId="onecomwebmail-size">
    <w:name w:val="onecomwebmail-size"/>
    <w:basedOn w:val="DefaultParagraphFont"/>
    <w:rsid w:val="00C6721D"/>
  </w:style>
  <w:style w:type="table" w:customStyle="1" w:styleId="TableGridLight11">
    <w:name w:val="Table Grid Light11"/>
    <w:basedOn w:val="TableNormal"/>
    <w:uiPriority w:val="40"/>
    <w:rsid w:val="00C6721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6721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6721D"/>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6721D"/>
    <w:rPr>
      <w:rFonts w:ascii="Courier New" w:hAnsi="Courier New"/>
      <w:sz w:val="24"/>
    </w:rPr>
  </w:style>
  <w:style w:type="paragraph" w:customStyle="1" w:styleId="PatAppl">
    <w:name w:val="Pat Appl"/>
    <w:basedOn w:val="Normal"/>
    <w:link w:val="PatApplChar"/>
    <w:qFormat/>
    <w:rsid w:val="00C6721D"/>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C6721D"/>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C6721D"/>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6721D"/>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C6721D"/>
    <w:pPr>
      <w:spacing w:after="0"/>
      <w:ind w:left="720"/>
      <w:contextualSpacing/>
    </w:pPr>
    <w:rPr>
      <w:sz w:val="24"/>
      <w:szCs w:val="24"/>
      <w:lang w:val="en-US" w:eastAsia="zh-CN"/>
    </w:rPr>
  </w:style>
  <w:style w:type="paragraph" w:customStyle="1" w:styleId="TdocHeader2">
    <w:name w:val="Tdoc_Header_2"/>
    <w:basedOn w:val="Normal"/>
    <w:rsid w:val="00C6721D"/>
    <w:pPr>
      <w:widowControl w:val="0"/>
      <w:tabs>
        <w:tab w:val="left" w:pos="1701"/>
        <w:tab w:val="right" w:pos="9072"/>
        <w:tab w:val="right" w:pos="10206"/>
      </w:tabs>
      <w:spacing w:after="0"/>
      <w:ind w:left="720" w:hanging="720"/>
      <w:jc w:val="both"/>
    </w:pPr>
    <w:rPr>
      <w:rFonts w:ascii="Arial" w:hAnsi="Arial"/>
      <w:b/>
      <w:sz w:val="18"/>
    </w:rPr>
  </w:style>
  <w:style w:type="paragraph" w:customStyle="1" w:styleId="TdocHeader1">
    <w:name w:val="Tdoc_Header_1"/>
    <w:basedOn w:val="Header"/>
    <w:rsid w:val="00C6721D"/>
    <w:pPr>
      <w:tabs>
        <w:tab w:val="right" w:pos="9072"/>
        <w:tab w:val="right" w:pos="10206"/>
      </w:tabs>
      <w:ind w:left="720" w:hanging="720"/>
      <w:jc w:val="both"/>
    </w:pPr>
    <w:rPr>
      <w:noProof w:val="0"/>
      <w:sz w:val="20"/>
    </w:rPr>
  </w:style>
  <w:style w:type="paragraph" w:customStyle="1" w:styleId="TdocHeading2">
    <w:name w:val="Tdoc_Heading_2"/>
    <w:basedOn w:val="Normal"/>
    <w:rsid w:val="00C6721D"/>
    <w:pPr>
      <w:spacing w:after="0"/>
      <w:ind w:left="720" w:hanging="720"/>
    </w:pPr>
    <w:rPr>
      <w:rFonts w:ascii="Times" w:hAnsi="Times"/>
      <w:szCs w:val="24"/>
    </w:rPr>
  </w:style>
  <w:style w:type="paragraph" w:customStyle="1" w:styleId="Default">
    <w:name w:val="Default"/>
    <w:rsid w:val="00C6721D"/>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C6721D"/>
    <w:pPr>
      <w:numPr>
        <w:ilvl w:val="2"/>
        <w:numId w:val="26"/>
      </w:numPr>
      <w:spacing w:after="0"/>
    </w:pPr>
    <w:rPr>
      <w:szCs w:val="24"/>
      <w:lang w:val="en-US"/>
    </w:rPr>
  </w:style>
  <w:style w:type="paragraph" w:customStyle="1" w:styleId="Statement">
    <w:name w:val="Statement"/>
    <w:basedOn w:val="Normal"/>
    <w:rsid w:val="00C6721D"/>
    <w:pPr>
      <w:keepNext/>
      <w:spacing w:after="0"/>
      <w:ind w:left="601" w:hanging="601"/>
    </w:pPr>
    <w:rPr>
      <w:b/>
      <w:i/>
      <w:szCs w:val="24"/>
      <w:lang w:val="en-US" w:eastAsia="ko-KR"/>
    </w:rPr>
  </w:style>
  <w:style w:type="character" w:customStyle="1" w:styleId="Alcatel-Lucent-4">
    <w:name w:val="Alcatel-Lucent-4"/>
    <w:semiHidden/>
    <w:rsid w:val="00C6721D"/>
    <w:rPr>
      <w:rFonts w:ascii="Arial" w:hAnsi="Arial"/>
      <w:color w:val="auto"/>
      <w:sz w:val="20"/>
    </w:rPr>
  </w:style>
  <w:style w:type="paragraph" w:customStyle="1" w:styleId="StatementBody">
    <w:name w:val="Statement Body"/>
    <w:basedOn w:val="Normal"/>
    <w:link w:val="StatementBodyChar"/>
    <w:rsid w:val="00C6721D"/>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6721D"/>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6721D"/>
    <w:pPr>
      <w:keepNext w:val="0"/>
      <w:keepLines w:val="0"/>
      <w:widowControl w:val="0"/>
      <w:pBdr>
        <w:top w:val="none" w:sz="0" w:space="0" w:color="auto"/>
      </w:pBdr>
      <w:tabs>
        <w:tab w:val="num" w:pos="432"/>
      </w:tabs>
      <w:spacing w:after="60"/>
      <w:ind w:left="432" w:hanging="432"/>
    </w:pPr>
    <w:rPr>
      <w:b/>
      <w:bCs/>
      <w:kern w:val="32"/>
      <w:sz w:val="28"/>
      <w:szCs w:val="32"/>
      <w:lang w:eastAsia="zh-CN"/>
    </w:rPr>
  </w:style>
  <w:style w:type="character" w:customStyle="1" w:styleId="Alcatel-Lucent2">
    <w:name w:val="Alcatel-Lucent2"/>
    <w:semiHidden/>
    <w:rsid w:val="00C6721D"/>
    <w:rPr>
      <w:rFonts w:ascii="Arial" w:hAnsi="Arial"/>
      <w:color w:val="auto"/>
      <w:sz w:val="20"/>
    </w:rPr>
  </w:style>
  <w:style w:type="character" w:customStyle="1" w:styleId="UnresolvedMention1">
    <w:name w:val="Unresolved Mention1"/>
    <w:uiPriority w:val="99"/>
    <w:semiHidden/>
    <w:unhideWhenUsed/>
    <w:rsid w:val="00C6721D"/>
    <w:rPr>
      <w:color w:val="808080"/>
      <w:shd w:val="clear" w:color="auto" w:fill="E6E6E6"/>
    </w:rPr>
  </w:style>
  <w:style w:type="character" w:customStyle="1" w:styleId="5">
    <w:name w:val="(文字) (文字)5"/>
    <w:semiHidden/>
    <w:rsid w:val="00C6721D"/>
    <w:rPr>
      <w:rFonts w:ascii="Times New Roman" w:hAnsi="Times New Roman"/>
      <w:lang w:val="x-none" w:eastAsia="en-US"/>
    </w:rPr>
  </w:style>
  <w:style w:type="paragraph" w:customStyle="1" w:styleId="TableCell1">
    <w:name w:val="TableCell"/>
    <w:basedOn w:val="Normal"/>
    <w:qFormat/>
    <w:rsid w:val="00C6721D"/>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6721D"/>
    <w:pPr>
      <w:spacing w:after="0"/>
      <w:ind w:left="720"/>
      <w:contextualSpacing/>
    </w:pPr>
    <w:rPr>
      <w:sz w:val="24"/>
      <w:szCs w:val="24"/>
      <w:lang w:val="en-US" w:eastAsia="zh-CN"/>
    </w:rPr>
  </w:style>
  <w:style w:type="paragraph" w:customStyle="1" w:styleId="ListParagraph2">
    <w:name w:val="List Paragraph2"/>
    <w:basedOn w:val="Normal"/>
    <w:qFormat/>
    <w:rsid w:val="00C6721D"/>
    <w:pPr>
      <w:spacing w:after="0"/>
      <w:ind w:left="720"/>
      <w:contextualSpacing/>
    </w:pPr>
    <w:rPr>
      <w:sz w:val="24"/>
      <w:szCs w:val="24"/>
      <w:lang w:val="en-US" w:eastAsia="zh-CN"/>
    </w:rPr>
  </w:style>
  <w:style w:type="paragraph" w:customStyle="1" w:styleId="ListParagraph5">
    <w:name w:val="List Paragraph5"/>
    <w:basedOn w:val="Normal"/>
    <w:qFormat/>
    <w:rsid w:val="00C6721D"/>
    <w:pPr>
      <w:spacing w:after="0"/>
      <w:ind w:left="720"/>
      <w:contextualSpacing/>
    </w:pPr>
    <w:rPr>
      <w:sz w:val="24"/>
      <w:szCs w:val="24"/>
      <w:lang w:val="en-US" w:eastAsia="zh-CN"/>
    </w:rPr>
  </w:style>
  <w:style w:type="paragraph" w:customStyle="1" w:styleId="ListParagraph4">
    <w:name w:val="List Paragraph4"/>
    <w:basedOn w:val="Normal"/>
    <w:qFormat/>
    <w:rsid w:val="00C6721D"/>
    <w:pPr>
      <w:spacing w:after="0"/>
      <w:ind w:left="720"/>
      <w:contextualSpacing/>
    </w:pPr>
    <w:rPr>
      <w:sz w:val="24"/>
      <w:szCs w:val="24"/>
      <w:lang w:val="en-US" w:eastAsia="zh-CN"/>
    </w:rPr>
  </w:style>
  <w:style w:type="character" w:styleId="SubtleEmphasis">
    <w:name w:val="Subtle Emphasis"/>
    <w:basedOn w:val="DefaultParagraphFont"/>
    <w:uiPriority w:val="19"/>
    <w:qFormat/>
    <w:rsid w:val="00C6721D"/>
    <w:rPr>
      <w:i/>
      <w:color w:val="404040"/>
    </w:rPr>
  </w:style>
  <w:style w:type="paragraph" w:customStyle="1" w:styleId="62">
    <w:name w:val="标题 62"/>
    <w:basedOn w:val="Normal"/>
    <w:rsid w:val="00C6721D"/>
    <w:pPr>
      <w:tabs>
        <w:tab w:val="num" w:pos="1152"/>
      </w:tabs>
      <w:spacing w:after="0"/>
    </w:pPr>
    <w:rPr>
      <w:rFonts w:ascii="Times" w:eastAsia="MS PGothic" w:hAnsi="Times" w:cs="Times"/>
      <w:lang w:val="en-US" w:eastAsia="ja-JP"/>
    </w:rPr>
  </w:style>
  <w:style w:type="paragraph" w:customStyle="1" w:styleId="72">
    <w:name w:val="标题 72"/>
    <w:basedOn w:val="Normal"/>
    <w:rsid w:val="00C6721D"/>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6721D"/>
    <w:pPr>
      <w:spacing w:after="0"/>
      <w:ind w:left="720"/>
      <w:contextualSpacing/>
    </w:pPr>
    <w:rPr>
      <w:sz w:val="24"/>
      <w:szCs w:val="24"/>
      <w:lang w:val="en-US" w:eastAsia="zh-CN"/>
    </w:rPr>
  </w:style>
  <w:style w:type="paragraph" w:customStyle="1" w:styleId="ListParagraph6">
    <w:name w:val="List Paragraph6"/>
    <w:basedOn w:val="Normal"/>
    <w:qFormat/>
    <w:rsid w:val="00C6721D"/>
    <w:pPr>
      <w:spacing w:after="0"/>
      <w:ind w:left="720"/>
      <w:contextualSpacing/>
    </w:pPr>
    <w:rPr>
      <w:sz w:val="24"/>
      <w:szCs w:val="24"/>
      <w:lang w:val="en-US" w:eastAsia="zh-CN"/>
    </w:rPr>
  </w:style>
  <w:style w:type="paragraph" w:customStyle="1" w:styleId="61">
    <w:name w:val="标题 61"/>
    <w:basedOn w:val="Normal"/>
    <w:rsid w:val="00C6721D"/>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C6721D"/>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C6721D"/>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6721D"/>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6721D"/>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C6721D"/>
    <w:rPr>
      <w:rFonts w:ascii="Arial" w:hAnsi="Arial"/>
      <w:spacing w:val="2"/>
      <w:lang w:val="en-US" w:eastAsia="en-US"/>
    </w:rPr>
  </w:style>
  <w:style w:type="character" w:customStyle="1" w:styleId="13">
    <w:name w:val="表 (青) 13 (文字)"/>
    <w:link w:val="ColorfulList-Accent1"/>
    <w:uiPriority w:val="34"/>
    <w:locked/>
    <w:rsid w:val="00C6721D"/>
    <w:rPr>
      <w:rFonts w:eastAsia="MS Gothic"/>
      <w:sz w:val="24"/>
      <w:lang w:val="en-GB" w:eastAsia="en-US"/>
    </w:rPr>
  </w:style>
  <w:style w:type="table" w:styleId="ColorfulList-Accent1">
    <w:name w:val="Colorful List Accent 1"/>
    <w:basedOn w:val="TableNormal"/>
    <w:link w:val="13"/>
    <w:uiPriority w:val="34"/>
    <w:rsid w:val="00C6721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C6721D"/>
    <w:pPr>
      <w:widowControl w:val="0"/>
      <w:autoSpaceDE w:val="0"/>
      <w:autoSpaceDN w:val="0"/>
      <w:adjustRightInd w:val="0"/>
      <w:snapToGrid w:val="0"/>
      <w:spacing w:afterLines="50" w:after="0" w:line="264" w:lineRule="auto"/>
      <w:jc w:val="both"/>
    </w:pPr>
    <w:rPr>
      <w:kern w:val="2"/>
      <w:sz w:val="22"/>
      <w:szCs w:val="24"/>
      <w:lang w:eastAsia="ko-KR"/>
    </w:rPr>
  </w:style>
  <w:style w:type="paragraph" w:customStyle="1" w:styleId="LGTdoc1">
    <w:name w:val="LGTdoc_제목1"/>
    <w:basedOn w:val="Normal"/>
    <w:rsid w:val="00C6721D"/>
    <w:pPr>
      <w:adjustRightInd w:val="0"/>
      <w:snapToGrid w:val="0"/>
      <w:spacing w:beforeLines="50" w:before="120" w:after="100" w:afterAutospacing="1"/>
      <w:jc w:val="both"/>
    </w:pPr>
    <w:rPr>
      <w:b/>
      <w:sz w:val="28"/>
      <w:lang w:eastAsia="ko-KR"/>
    </w:rPr>
  </w:style>
  <w:style w:type="paragraph" w:customStyle="1" w:styleId="heading30">
    <w:name w:val="heading3"/>
    <w:basedOn w:val="Normal"/>
    <w:rsid w:val="00C6721D"/>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6721D"/>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C6721D"/>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6721D"/>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6721D"/>
    <w:rPr>
      <w:rFonts w:ascii="Arial" w:hAnsi="Arial"/>
      <w:b/>
      <w:i/>
      <w:sz w:val="26"/>
      <w:lang w:val="en-GB" w:eastAsia="x-none"/>
    </w:rPr>
  </w:style>
  <w:style w:type="paragraph" w:customStyle="1" w:styleId="Paragraph">
    <w:name w:val="Paragraph"/>
    <w:basedOn w:val="Normal"/>
    <w:link w:val="ParagraphChar"/>
    <w:qFormat/>
    <w:rsid w:val="00C6721D"/>
    <w:pPr>
      <w:spacing w:before="220" w:after="0"/>
    </w:pPr>
    <w:rPr>
      <w:rFonts w:eastAsia="SimSun"/>
      <w:sz w:val="22"/>
    </w:rPr>
  </w:style>
  <w:style w:type="character" w:customStyle="1" w:styleId="ParagraphChar">
    <w:name w:val="Paragraph Char"/>
    <w:link w:val="Paragraph"/>
    <w:locked/>
    <w:rsid w:val="00C6721D"/>
    <w:rPr>
      <w:rFonts w:ascii="Times New Roman" w:eastAsia="SimSun" w:hAnsi="Times New Roman"/>
      <w:sz w:val="22"/>
      <w:lang w:val="en-GB" w:eastAsia="en-US"/>
    </w:rPr>
  </w:style>
  <w:style w:type="character" w:customStyle="1" w:styleId="ColorfulList-Accent1Char">
    <w:name w:val="Colorful List - Accent 1 Char"/>
    <w:uiPriority w:val="34"/>
    <w:locked/>
    <w:rsid w:val="00C6721D"/>
    <w:rPr>
      <w:rFonts w:eastAsia="MS Gothic"/>
      <w:sz w:val="24"/>
      <w:lang w:val="x-none" w:eastAsia="en-US"/>
    </w:rPr>
  </w:style>
  <w:style w:type="table" w:styleId="GridTable4-Accent5">
    <w:name w:val="Grid Table 4 Accent 5"/>
    <w:basedOn w:val="TableNormal"/>
    <w:uiPriority w:val="49"/>
    <w:rsid w:val="00C6721D"/>
    <w:rPr>
      <w:rFonts w:ascii="Times New Roman"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6721D"/>
    <w:rPr>
      <w:color w:val="000000"/>
    </w:rPr>
  </w:style>
  <w:style w:type="numbering" w:customStyle="1" w:styleId="StyleBulletedSymbolsymbolLeft025Hanging025">
    <w:name w:val="Style Bulleted Symbol (symbol) Left:  0.25&quot; Hanging:  0.25&quot;"/>
    <w:rsid w:val="00C6721D"/>
    <w:pPr>
      <w:numPr>
        <w:numId w:val="30"/>
      </w:numPr>
    </w:pPr>
  </w:style>
  <w:style w:type="table" w:customStyle="1" w:styleId="TableGrid11">
    <w:name w:val="Table Grid11"/>
    <w:basedOn w:val="TableNormal"/>
    <w:next w:val="TableGrid"/>
    <w:rsid w:val="00C6721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6721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6721D"/>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6721D"/>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6721D"/>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6721D"/>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6721D"/>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6721D"/>
    <w:rPr>
      <w:sz w:val="24"/>
      <w:lang w:val="en-GB" w:eastAsia="en-US"/>
    </w:rPr>
  </w:style>
  <w:style w:type="character" w:customStyle="1" w:styleId="CommentaireCar">
    <w:name w:val="Commentaire Car"/>
    <w:rsid w:val="00C6721D"/>
    <w:rPr>
      <w:sz w:val="20"/>
    </w:rPr>
  </w:style>
  <w:style w:type="character" w:customStyle="1" w:styleId="citationref">
    <w:name w:val="citationref"/>
    <w:rsid w:val="00C6721D"/>
  </w:style>
  <w:style w:type="character" w:customStyle="1" w:styleId="mw-mmv-title">
    <w:name w:val="mw-mmv-title"/>
    <w:rsid w:val="00C6721D"/>
  </w:style>
  <w:style w:type="character" w:customStyle="1" w:styleId="legend-color">
    <w:name w:val="legend-color"/>
    <w:rsid w:val="00C6721D"/>
  </w:style>
  <w:style w:type="paragraph" w:customStyle="1" w:styleId="Equationlegend">
    <w:name w:val="Equation_legend"/>
    <w:basedOn w:val="NormalIndent"/>
    <w:link w:val="EquationlegendChar"/>
    <w:rsid w:val="00C6721D"/>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6721D"/>
    <w:rPr>
      <w:rFonts w:ascii="Times New Roman" w:hAnsi="Times New Roman"/>
      <w:sz w:val="24"/>
      <w:lang w:val="en-US" w:eastAsia="en-US"/>
    </w:rPr>
  </w:style>
  <w:style w:type="character" w:customStyle="1" w:styleId="Char0">
    <w:name w:val="标题 Char"/>
    <w:basedOn w:val="DefaultParagraphFont"/>
    <w:uiPriority w:val="10"/>
    <w:rsid w:val="00C6721D"/>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6721D"/>
    <w:rPr>
      <w:rFonts w:ascii="Times" w:eastAsia="Batang" w:hAnsi="Times"/>
      <w:sz w:val="24"/>
      <w:lang w:val="en-GB" w:eastAsia="x-none"/>
    </w:rPr>
  </w:style>
  <w:style w:type="character" w:customStyle="1" w:styleId="colour">
    <w:name w:val="colour"/>
    <w:basedOn w:val="DefaultParagraphFont"/>
    <w:rsid w:val="00C6721D"/>
    <w:rPr>
      <w:rFonts w:cs="Times New Roman"/>
    </w:rPr>
  </w:style>
  <w:style w:type="character" w:customStyle="1" w:styleId="highlight">
    <w:name w:val="highlight"/>
    <w:basedOn w:val="DefaultParagraphFont"/>
    <w:rsid w:val="00C6721D"/>
    <w:rPr>
      <w:rFonts w:cs="Times New Roman"/>
    </w:rPr>
  </w:style>
  <w:style w:type="character" w:customStyle="1" w:styleId="TitleChar4">
    <w:name w:val="Title Char4"/>
    <w:basedOn w:val="DefaultParagraphFont"/>
    <w:uiPriority w:val="10"/>
    <w:locked/>
    <w:rsid w:val="00C6721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6721D"/>
    <w:pPr>
      <w:numPr>
        <w:numId w:val="32"/>
      </w:numPr>
    </w:pPr>
  </w:style>
  <w:style w:type="numbering" w:customStyle="1" w:styleId="StyleBulleted">
    <w:name w:val="Style Bulleted"/>
    <w:rsid w:val="00C6721D"/>
    <w:pPr>
      <w:numPr>
        <w:numId w:val="27"/>
      </w:numPr>
    </w:pPr>
  </w:style>
  <w:style w:type="numbering" w:customStyle="1" w:styleId="StyleBulletedSymbolsymbolLeft025Hanging0252">
    <w:name w:val="Style Bulleted Symbol (symbol) Left:  0.25&quot; Hanging:  0.25&quot;2"/>
    <w:rsid w:val="00C6721D"/>
    <w:pPr>
      <w:numPr>
        <w:numId w:val="33"/>
      </w:numPr>
    </w:pPr>
  </w:style>
  <w:style w:type="numbering" w:customStyle="1" w:styleId="StyleBulletedSymbolsymbolLeft025Hanging0251">
    <w:name w:val="Style Bulleted Symbol (symbol) Left:  0.25&quot; Hanging:  0.25&quot;1"/>
    <w:rsid w:val="00C6721D"/>
    <w:pPr>
      <w:numPr>
        <w:numId w:val="31"/>
      </w:numPr>
    </w:pPr>
  </w:style>
  <w:style w:type="paragraph" w:customStyle="1" w:styleId="onecomwebmail-onecomwebmail-msonormal">
    <w:name w:val="onecomwebmail-onecomwebmail-msonormal"/>
    <w:basedOn w:val="Normal"/>
    <w:rsid w:val="00C6721D"/>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6721D"/>
    <w:pPr>
      <w:ind w:left="720"/>
    </w:pPr>
  </w:style>
  <w:style w:type="paragraph" w:styleId="z-TopofForm">
    <w:name w:val="HTML Top of Form"/>
    <w:basedOn w:val="Normal"/>
    <w:next w:val="Normal"/>
    <w:link w:val="z-TopofFormChar"/>
    <w:hidden/>
    <w:uiPriority w:val="99"/>
    <w:rsid w:val="00C6721D"/>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C6721D"/>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6721D"/>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C6721D"/>
    <w:rPr>
      <w:rFonts w:ascii="Arial" w:hAnsi="Arial" w:cs="Arial"/>
      <w:vanish/>
      <w:sz w:val="16"/>
      <w:szCs w:val="16"/>
      <w:lang w:val="en-GB" w:eastAsia="en-US"/>
    </w:rPr>
  </w:style>
  <w:style w:type="paragraph" w:styleId="Date">
    <w:name w:val="Date"/>
    <w:basedOn w:val="Normal"/>
    <w:next w:val="Normal"/>
    <w:link w:val="DateChar"/>
    <w:uiPriority w:val="99"/>
    <w:rsid w:val="00C6721D"/>
    <w:rPr>
      <w:lang w:val="en-US" w:eastAsia="zh-CN"/>
    </w:rPr>
  </w:style>
  <w:style w:type="character" w:customStyle="1" w:styleId="DateChar1">
    <w:name w:val="Date Char1"/>
    <w:basedOn w:val="DefaultParagraphFont"/>
    <w:rsid w:val="00C6721D"/>
    <w:rPr>
      <w:rFonts w:ascii="Times New Roman" w:hAnsi="Times New Roman"/>
      <w:lang w:val="en-GB" w:eastAsia="en-US"/>
    </w:rPr>
  </w:style>
  <w:style w:type="paragraph" w:styleId="Subtitle">
    <w:name w:val="Subtitle"/>
    <w:basedOn w:val="Normal"/>
    <w:next w:val="Normal"/>
    <w:link w:val="SubtitleChar"/>
    <w:uiPriority w:val="11"/>
    <w:qFormat/>
    <w:rsid w:val="00C6721D"/>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C6721D"/>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C6721D"/>
    <w:pPr>
      <w:spacing w:after="120"/>
      <w:ind w:left="283"/>
    </w:pPr>
    <w:rPr>
      <w:sz w:val="16"/>
      <w:szCs w:val="16"/>
    </w:rPr>
  </w:style>
  <w:style w:type="character" w:customStyle="1" w:styleId="BodyTextIndent3Char1">
    <w:name w:val="Body Text Indent 3 Char1"/>
    <w:basedOn w:val="DefaultParagraphFont"/>
    <w:link w:val="BodyTextIndent3"/>
    <w:rsid w:val="00C6721D"/>
    <w:rPr>
      <w:rFonts w:ascii="Times New Roman" w:hAnsi="Times New Roman"/>
      <w:sz w:val="16"/>
      <w:szCs w:val="16"/>
      <w:lang w:val="en-GB" w:eastAsia="en-US"/>
    </w:rPr>
  </w:style>
  <w:style w:type="numbering" w:customStyle="1" w:styleId="NoList2">
    <w:name w:val="No List2"/>
    <w:next w:val="NoList"/>
    <w:uiPriority w:val="99"/>
    <w:semiHidden/>
    <w:unhideWhenUsed/>
    <w:rsid w:val="00C6721D"/>
  </w:style>
  <w:style w:type="table" w:customStyle="1" w:styleId="TableGrid30">
    <w:name w:val="Table Grid3"/>
    <w:basedOn w:val="TableNormal"/>
    <w:next w:val="TableGrid"/>
    <w:uiPriority w:val="39"/>
    <w:qFormat/>
    <w:rsid w:val="00C6721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6721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6721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6721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6721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6721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6721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6721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6721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6721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6721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6721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6721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6721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6721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6721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6721D"/>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6721D"/>
    <w:pPr>
      <w:pBdr>
        <w:top w:val="single" w:sz="12" w:space="0" w:color="auto"/>
      </w:pBdr>
      <w:spacing w:before="360" w:after="240"/>
    </w:pPr>
    <w:rPr>
      <w:b/>
      <w:i/>
      <w:sz w:val="26"/>
    </w:rPr>
  </w:style>
  <w:style w:type="numbering" w:customStyle="1" w:styleId="113">
    <w:name w:val="无列表11"/>
    <w:next w:val="NoList"/>
    <w:uiPriority w:val="99"/>
    <w:semiHidden/>
    <w:unhideWhenUsed/>
    <w:rsid w:val="00C6721D"/>
  </w:style>
  <w:style w:type="table" w:customStyle="1" w:styleId="DarkList-Accent61">
    <w:name w:val="Dark List - Accent 61"/>
    <w:basedOn w:val="TableNormal"/>
    <w:next w:val="DarkList-Accent6"/>
    <w:uiPriority w:val="70"/>
    <w:rsid w:val="00C6721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6721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6721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6721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6721D"/>
    <w:rPr>
      <w:rFonts w:ascii="Times New Roman"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6721D"/>
  </w:style>
  <w:style w:type="table" w:customStyle="1" w:styleId="TableGrid12">
    <w:name w:val="Table Grid12"/>
    <w:basedOn w:val="TableNormal"/>
    <w:next w:val="TableGrid"/>
    <w:rsid w:val="00C6721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6721D"/>
  </w:style>
  <w:style w:type="numbering" w:customStyle="1" w:styleId="StyleBulleted1">
    <w:name w:val="Style Bulleted1"/>
    <w:rsid w:val="00C6721D"/>
  </w:style>
  <w:style w:type="numbering" w:customStyle="1" w:styleId="StyleBulletedSymbolsymbolLeft025Hanging02521">
    <w:name w:val="Style Bulleted Symbol (symbol) Left:  0.25&quot; Hanging:  0.25&quot;21"/>
    <w:rsid w:val="00C6721D"/>
  </w:style>
  <w:style w:type="numbering" w:customStyle="1" w:styleId="StyleBulletedSymbolsymbolLeft025Hanging02511">
    <w:name w:val="Style Bulleted Symbol (symbol) Left:  0.25&quot; Hanging:  0.25&quot;11"/>
    <w:rsid w:val="00C6721D"/>
  </w:style>
  <w:style w:type="numbering" w:customStyle="1" w:styleId="NoList3">
    <w:name w:val="No List3"/>
    <w:next w:val="NoList"/>
    <w:uiPriority w:val="99"/>
    <w:semiHidden/>
    <w:unhideWhenUsed/>
    <w:rsid w:val="00C6721D"/>
  </w:style>
  <w:style w:type="table" w:customStyle="1" w:styleId="TableGrid40">
    <w:name w:val="Table Grid4"/>
    <w:basedOn w:val="TableNormal"/>
    <w:next w:val="TableGrid"/>
    <w:uiPriority w:val="39"/>
    <w:qFormat/>
    <w:rsid w:val="00C6721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C6721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6721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6721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6721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6721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6721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6721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6721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C6721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6721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6721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6721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6721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6721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6721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6721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6721D"/>
    <w:pPr>
      <w:pBdr>
        <w:top w:val="single" w:sz="12" w:space="0" w:color="auto"/>
      </w:pBdr>
      <w:spacing w:before="360" w:after="240"/>
    </w:pPr>
    <w:rPr>
      <w:b/>
      <w:i/>
      <w:sz w:val="26"/>
    </w:rPr>
  </w:style>
  <w:style w:type="numbering" w:customStyle="1" w:styleId="122">
    <w:name w:val="无列表12"/>
    <w:next w:val="NoList"/>
    <w:uiPriority w:val="99"/>
    <w:semiHidden/>
    <w:unhideWhenUsed/>
    <w:rsid w:val="00C6721D"/>
  </w:style>
  <w:style w:type="table" w:customStyle="1" w:styleId="DarkList-Accent62">
    <w:name w:val="Dark List - Accent 62"/>
    <w:basedOn w:val="TableNormal"/>
    <w:next w:val="DarkList-Accent6"/>
    <w:uiPriority w:val="70"/>
    <w:rsid w:val="00C6721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6721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6721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6721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6721D"/>
    <w:rPr>
      <w:rFonts w:ascii="Times New Roman"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6721D"/>
  </w:style>
  <w:style w:type="table" w:customStyle="1" w:styleId="TableGrid13">
    <w:name w:val="Table Grid13"/>
    <w:basedOn w:val="TableNormal"/>
    <w:next w:val="TableGrid"/>
    <w:rsid w:val="00C6721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6721D"/>
  </w:style>
  <w:style w:type="numbering" w:customStyle="1" w:styleId="StyleBulleted2">
    <w:name w:val="Style Bulleted2"/>
    <w:rsid w:val="00C6721D"/>
  </w:style>
  <w:style w:type="numbering" w:customStyle="1" w:styleId="StyleBulletedSymbolsymbolLeft025Hanging02522">
    <w:name w:val="Style Bulleted Symbol (symbol) Left:  0.25&quot; Hanging:  0.25&quot;22"/>
    <w:rsid w:val="00C6721D"/>
  </w:style>
  <w:style w:type="numbering" w:customStyle="1" w:styleId="StyleBulletedSymbolsymbolLeft025Hanging02512">
    <w:name w:val="Style Bulleted Symbol (symbol) Left:  0.25&quot; Hanging:  0.25&quot;12"/>
    <w:rsid w:val="00C6721D"/>
  </w:style>
  <w:style w:type="table" w:customStyle="1" w:styleId="TableGrid5">
    <w:name w:val="Table Grid5"/>
    <w:basedOn w:val="TableNormal"/>
    <w:next w:val="TableGrid"/>
    <w:uiPriority w:val="39"/>
    <w:qFormat/>
    <w:rsid w:val="00C6721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C6721D"/>
  </w:style>
  <w:style w:type="table" w:customStyle="1" w:styleId="TableGrid6">
    <w:name w:val="Table Grid6"/>
    <w:basedOn w:val="TableNormal"/>
    <w:next w:val="TableGrid"/>
    <w:uiPriority w:val="39"/>
    <w:qFormat/>
    <w:rsid w:val="00C6721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6721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6721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6721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6721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6721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6721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6721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6721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6721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6721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6721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6721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6721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6721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6721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6721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6721D"/>
    <w:pPr>
      <w:pBdr>
        <w:top w:val="single" w:sz="12" w:space="0" w:color="auto"/>
      </w:pBdr>
      <w:spacing w:before="360" w:after="240"/>
    </w:pPr>
    <w:rPr>
      <w:b/>
      <w:i/>
      <w:sz w:val="26"/>
    </w:rPr>
  </w:style>
  <w:style w:type="numbering" w:customStyle="1" w:styleId="132">
    <w:name w:val="无列表13"/>
    <w:next w:val="NoList"/>
    <w:uiPriority w:val="99"/>
    <w:semiHidden/>
    <w:unhideWhenUsed/>
    <w:rsid w:val="00C6721D"/>
  </w:style>
  <w:style w:type="table" w:customStyle="1" w:styleId="DarkList-Accent63">
    <w:name w:val="Dark List - Accent 63"/>
    <w:basedOn w:val="TableNormal"/>
    <w:next w:val="DarkList-Accent6"/>
    <w:uiPriority w:val="70"/>
    <w:rsid w:val="00C6721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6721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6721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6721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6721D"/>
    <w:rPr>
      <w:rFonts w:ascii="Times New Roman"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6721D"/>
  </w:style>
  <w:style w:type="table" w:customStyle="1" w:styleId="TableGrid14">
    <w:name w:val="Table Grid14"/>
    <w:basedOn w:val="TableNormal"/>
    <w:next w:val="TableGrid"/>
    <w:rsid w:val="00C6721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6721D"/>
  </w:style>
  <w:style w:type="numbering" w:customStyle="1" w:styleId="StyleBulleted3">
    <w:name w:val="Style Bulleted3"/>
    <w:rsid w:val="00C6721D"/>
  </w:style>
  <w:style w:type="numbering" w:customStyle="1" w:styleId="StyleBulletedSymbolsymbolLeft025Hanging02523">
    <w:name w:val="Style Bulleted Symbol (symbol) Left:  0.25&quot; Hanging:  0.25&quot;23"/>
    <w:rsid w:val="00C6721D"/>
  </w:style>
  <w:style w:type="numbering" w:customStyle="1" w:styleId="StyleBulletedSymbolsymbolLeft025Hanging02513">
    <w:name w:val="Style Bulleted Symbol (symbol) Left:  0.25&quot; Hanging:  0.25&quot;13"/>
    <w:rsid w:val="00C6721D"/>
  </w:style>
  <w:style w:type="table" w:customStyle="1" w:styleId="TableGrid7">
    <w:name w:val="Table Grid7"/>
    <w:basedOn w:val="TableNormal"/>
    <w:next w:val="TableGrid"/>
    <w:uiPriority w:val="39"/>
    <w:qFormat/>
    <w:rsid w:val="00C6721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6721D"/>
  </w:style>
  <w:style w:type="character" w:styleId="UnresolvedMention">
    <w:name w:val="Unresolved Mention"/>
    <w:basedOn w:val="DefaultParagraphFont"/>
    <w:uiPriority w:val="99"/>
    <w:semiHidden/>
    <w:unhideWhenUsed/>
    <w:rsid w:val="00C6721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5AIRPNAIUNRU-1830940522-4344</_dlc_DocId>
    <_dlc_DocIdUrl xmlns="71c5aaf6-e6ce-465b-b873-5148d2a4c105">
      <Url>https://nokia.sharepoint.com/sites/c5g/5gradio/_layouts/15/DocIdRedir.aspx?ID=5AIRPNAIUNRU-1830940522-4344</Url>
      <Description>5AIRPNAIUNRU-1830940522-4344</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9D22EC-C730-4C98-8D92-817669DECCD3}">
  <ds:schemaRefs>
    <ds:schemaRef ds:uri="http://schemas.microsoft.com/sharepoint/events"/>
  </ds:schemaRefs>
</ds:datastoreItem>
</file>

<file path=customXml/itemProps2.xml><?xml version="1.0" encoding="utf-8"?>
<ds:datastoreItem xmlns:ds="http://schemas.openxmlformats.org/officeDocument/2006/customXml" ds:itemID="{DF43901D-7743-4039-BA46-A96992613726}">
  <ds:schemaRefs>
    <ds:schemaRef ds:uri="Microsoft.SharePoint.Taxonomy.ContentTypeSync"/>
  </ds:schemaRefs>
</ds:datastoreItem>
</file>

<file path=customXml/itemProps3.xml><?xml version="1.0" encoding="utf-8"?>
<ds:datastoreItem xmlns:ds="http://schemas.openxmlformats.org/officeDocument/2006/customXml" ds:itemID="{ABA15F79-CFF9-488B-8627-FC2FB85FEC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9A2F22-0223-4888-91ED-D53BB2413EA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8E7742D6-AC6C-4884-A2B5-CA2DF4ADECD7}">
  <ds:schemaRefs>
    <ds:schemaRef ds:uri="http://schemas.microsoft.com/sharepoint/v3/contenttype/forms"/>
  </ds:schemaRefs>
</ds:datastoreItem>
</file>

<file path=customXml/itemProps6.xml><?xml version="1.0" encoding="utf-8"?>
<ds:datastoreItem xmlns:ds="http://schemas.openxmlformats.org/officeDocument/2006/customXml" ds:itemID="{56E18C43-2C93-479D-A711-9339B5AEDD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639</Words>
  <Characters>3645</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CR template</vt:lpstr>
      <vt:lpstr>MTG_TITLE</vt:lpstr>
    </vt:vector>
  </TitlesOfParts>
  <Company>3GPP Support Team</Company>
  <LinksUpToDate>false</LinksUpToDate>
  <CharactersWithSpaces>4276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CR template</dc:title>
  <dc:creator>Michael Sanders, John M Meredith</dc:creator>
  <cp:lastModifiedBy>Mihai Enescu - after RAN1#84bis</cp:lastModifiedBy>
  <cp:revision>6</cp:revision>
  <cp:lastPrinted>1899-12-31T23:00:00Z</cp:lastPrinted>
  <dcterms:created xsi:type="dcterms:W3CDTF">2018-11-02T07:03:00Z</dcterms:created>
  <dcterms:modified xsi:type="dcterms:W3CDTF">2018-11-02T11:22:00Z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89c7406b-ab5a-41ca-9a96-93f060e211d3</vt:lpwstr>
  </property>
</Properties>
</file>